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overflowPunct w:val="0"/>
        <w:autoSpaceDE w:val="0"/>
        <w:autoSpaceDN w:val="0"/>
        <w:adjustRightInd w:val="0"/>
        <w:snapToGrid w:val="0"/>
        <w:spacing w:after="156" w:afterLines="50"/>
        <w:textAlignment w:val="baseline"/>
        <w:rPr>
          <w:rFonts w:ascii="Arial" w:hAnsi="Arial" w:eastAsia="宋体" w:cs="Arial"/>
          <w:b/>
          <w:bCs/>
          <w:snapToGrid w:val="0"/>
          <w:sz w:val="24"/>
          <w:szCs w:val="24"/>
          <w:lang w:val="en-US" w:eastAsia="zh-CN"/>
        </w:rPr>
      </w:pPr>
      <w:r>
        <w:rPr>
          <w:rFonts w:ascii="Arial" w:hAnsi="Arial" w:eastAsia="宋体" w:cs="Arial"/>
          <w:b/>
          <w:bCs/>
          <w:snapToGrid w:val="0"/>
          <w:sz w:val="24"/>
          <w:szCs w:val="24"/>
          <w:lang w:val="en-US" w:eastAsia="zh-CN"/>
        </w:rPr>
        <w:t>3GPP TSG-RAN WG2 Meeting</w:t>
      </w:r>
      <w:r>
        <w:rPr>
          <w:rFonts w:hint="eastAsia" w:ascii="Arial" w:hAnsi="Arial" w:eastAsia="宋体" w:cs="Arial"/>
          <w:b/>
          <w:bCs/>
          <w:snapToGrid w:val="0"/>
          <w:sz w:val="24"/>
          <w:szCs w:val="24"/>
          <w:lang w:val="en-US" w:eastAsia="zh-CN"/>
        </w:rPr>
        <w:t>#</w:t>
      </w:r>
      <w:r>
        <w:rPr>
          <w:rFonts w:ascii="Arial" w:hAnsi="Arial" w:eastAsia="宋体" w:cs="Arial"/>
          <w:b/>
          <w:bCs/>
          <w:snapToGrid w:val="0"/>
          <w:sz w:val="24"/>
          <w:szCs w:val="24"/>
          <w:lang w:eastAsia="zh-CN"/>
        </w:rPr>
        <w:t>1</w:t>
      </w:r>
      <w:r>
        <w:rPr>
          <w:rFonts w:hint="eastAsia" w:ascii="Arial" w:hAnsi="Arial" w:eastAsia="宋体" w:cs="Arial"/>
          <w:b/>
          <w:bCs/>
          <w:snapToGrid w:val="0"/>
          <w:sz w:val="24"/>
          <w:szCs w:val="24"/>
          <w:lang w:val="en-US" w:eastAsia="zh-CN"/>
        </w:rPr>
        <w:t>29</w:t>
      </w:r>
      <w:r>
        <w:rPr>
          <w:rFonts w:hint="eastAsia" w:ascii="Arial" w:hAnsi="Arial" w:eastAsia="宋体" w:cs="Arial"/>
          <w:b/>
          <w:bCs/>
          <w:snapToGrid w:val="0"/>
          <w:sz w:val="24"/>
          <w:szCs w:val="24"/>
          <w:lang w:eastAsia="zh-CN"/>
        </w:rPr>
        <w:t xml:space="preserve">    </w:t>
      </w:r>
      <w:r>
        <w:rPr>
          <w:rFonts w:hint="eastAsia" w:ascii="Arial" w:hAnsi="Arial" w:eastAsia="宋体" w:cs="Arial"/>
          <w:b/>
          <w:bCs/>
          <w:snapToGrid w:val="0"/>
          <w:sz w:val="24"/>
          <w:szCs w:val="24"/>
          <w:lang w:val="en-US" w:eastAsia="zh-CN"/>
        </w:rPr>
        <w:t xml:space="preserve"> </w:t>
      </w:r>
      <w:r>
        <w:rPr>
          <w:rFonts w:ascii="Arial" w:hAnsi="Arial" w:eastAsia="宋体" w:cs="Arial"/>
          <w:b/>
          <w:bCs/>
          <w:snapToGrid w:val="0"/>
          <w:sz w:val="24"/>
          <w:szCs w:val="24"/>
          <w:lang w:val="en-US" w:eastAsia="zh-CN"/>
        </w:rPr>
        <w:t xml:space="preserve"> </w:t>
      </w:r>
      <w:r>
        <w:rPr>
          <w:rFonts w:ascii="Arial" w:hAnsi="Arial" w:eastAsia="宋体" w:cs="Arial"/>
          <w:b/>
          <w:bCs/>
          <w:snapToGrid w:val="0"/>
          <w:sz w:val="24"/>
          <w:szCs w:val="24"/>
          <w:lang w:val="en-US" w:eastAsia="zh-CN"/>
        </w:rPr>
        <w:tab/>
      </w:r>
      <w:r>
        <w:rPr>
          <w:rFonts w:ascii="Arial" w:hAnsi="Arial" w:eastAsia="宋体" w:cs="Arial"/>
          <w:b/>
          <w:bCs/>
          <w:snapToGrid w:val="0"/>
          <w:sz w:val="24"/>
          <w:szCs w:val="24"/>
          <w:lang w:val="en-US" w:eastAsia="zh-CN"/>
        </w:rPr>
        <w:tab/>
      </w:r>
      <w:r>
        <w:rPr>
          <w:rFonts w:ascii="Arial" w:hAnsi="Arial" w:eastAsia="宋体" w:cs="Arial"/>
          <w:b/>
          <w:bCs/>
          <w:snapToGrid w:val="0"/>
          <w:sz w:val="24"/>
          <w:szCs w:val="24"/>
          <w:lang w:val="en-US" w:eastAsia="zh-CN"/>
        </w:rPr>
        <w:tab/>
      </w:r>
      <w:r>
        <w:rPr>
          <w:rFonts w:hint="eastAsia" w:ascii="Arial" w:hAnsi="Arial" w:eastAsia="宋体" w:cs="Arial"/>
          <w:b/>
          <w:bCs/>
          <w:snapToGrid w:val="0"/>
          <w:sz w:val="24"/>
          <w:szCs w:val="24"/>
          <w:lang w:val="en-US" w:eastAsia="zh-CN"/>
        </w:rPr>
        <w:tab/>
      </w:r>
      <w:r>
        <w:rPr>
          <w:rFonts w:hint="eastAsia" w:ascii="Arial" w:hAnsi="Arial" w:eastAsia="宋体" w:cs="Arial"/>
          <w:b/>
          <w:bCs/>
          <w:snapToGrid w:val="0"/>
          <w:sz w:val="24"/>
          <w:szCs w:val="24"/>
          <w:lang w:val="en-US" w:eastAsia="zh-CN"/>
        </w:rPr>
        <w:tab/>
      </w:r>
      <w:r>
        <w:rPr>
          <w:rFonts w:ascii="Arial" w:hAnsi="Arial" w:eastAsia="宋体" w:cs="Arial"/>
          <w:b/>
          <w:bCs/>
          <w:snapToGrid w:val="0"/>
          <w:sz w:val="24"/>
          <w:szCs w:val="24"/>
          <w:lang w:val="en-US" w:eastAsia="zh-CN"/>
        </w:rPr>
        <w:t xml:space="preserve"> </w:t>
      </w:r>
      <w:r>
        <w:rPr>
          <w:rFonts w:hint="eastAsia" w:ascii="Arial" w:hAnsi="Arial" w:eastAsia="宋体" w:cs="Arial"/>
          <w:b/>
          <w:bCs/>
          <w:snapToGrid w:val="0"/>
          <w:sz w:val="24"/>
          <w:szCs w:val="24"/>
          <w:lang w:val="en-US" w:eastAsia="zh-CN"/>
        </w:rPr>
        <w:t xml:space="preserve">                                </w:t>
      </w:r>
      <w:r>
        <w:rPr>
          <w:rFonts w:hint="eastAsia" w:ascii="Arial" w:hAnsi="Arial" w:eastAsia="宋体" w:cs="Arial"/>
          <w:b/>
          <w:bCs/>
          <w:i/>
          <w:iCs/>
          <w:snapToGrid w:val="0"/>
          <w:sz w:val="24"/>
          <w:szCs w:val="24"/>
          <w:lang w:val="en-US" w:eastAsia="zh-CN"/>
        </w:rPr>
        <w:t xml:space="preserve"> R2-2500769 </w:t>
      </w:r>
    </w:p>
    <w:p>
      <w:pPr>
        <w:widowControl w:val="0"/>
        <w:overflowPunct w:val="0"/>
        <w:autoSpaceDE w:val="0"/>
        <w:autoSpaceDN w:val="0"/>
        <w:adjustRightInd w:val="0"/>
        <w:snapToGrid w:val="0"/>
        <w:spacing w:after="156" w:afterLines="50"/>
        <w:textAlignment w:val="baseline"/>
        <w:rPr>
          <w:rFonts w:ascii="Arial" w:hAnsi="Arial" w:eastAsia="宋体" w:cs="Arial"/>
          <w:b/>
          <w:bCs/>
          <w:sz w:val="24"/>
          <w:szCs w:val="24"/>
          <w:lang w:eastAsia="zh-CN"/>
        </w:rPr>
      </w:pPr>
      <w:r>
        <w:rPr>
          <w:rFonts w:hint="eastAsia" w:ascii="Arial" w:hAnsi="Arial" w:eastAsia="宋体" w:cs="Arial"/>
          <w:b/>
          <w:bCs/>
          <w:sz w:val="24"/>
          <w:szCs w:val="24"/>
          <w:lang w:val="en-US" w:eastAsia="zh-CN"/>
        </w:rPr>
        <w:t>Athens</w:t>
      </w:r>
      <w:r>
        <w:rPr>
          <w:rFonts w:ascii="Arial" w:hAnsi="Arial" w:eastAsia="宋体" w:cs="Arial"/>
          <w:b/>
          <w:bCs/>
          <w:sz w:val="24"/>
          <w:szCs w:val="24"/>
          <w:lang w:eastAsia="zh-CN"/>
        </w:rPr>
        <w:t>,</w:t>
      </w:r>
      <w:r>
        <w:rPr>
          <w:rFonts w:hint="eastAsia" w:ascii="Arial" w:hAnsi="Arial" w:eastAsia="宋体" w:cs="Arial"/>
          <w:b/>
          <w:bCs/>
          <w:sz w:val="24"/>
          <w:szCs w:val="24"/>
          <w:lang w:eastAsia="zh-CN"/>
        </w:rPr>
        <w:t xml:space="preserve"> </w:t>
      </w:r>
      <w:r>
        <w:rPr>
          <w:rFonts w:hint="eastAsia" w:ascii="Arial" w:hAnsi="Arial" w:eastAsia="宋体" w:cs="Arial"/>
          <w:b/>
          <w:bCs/>
          <w:sz w:val="24"/>
          <w:szCs w:val="24"/>
          <w:lang w:val="en-US" w:eastAsia="zh-CN"/>
        </w:rPr>
        <w:t>Greece</w:t>
      </w:r>
      <w:r>
        <w:rPr>
          <w:rFonts w:hint="eastAsia" w:ascii="Arial" w:hAnsi="Arial" w:eastAsia="宋体" w:cs="Arial"/>
          <w:b/>
          <w:bCs/>
          <w:sz w:val="24"/>
          <w:szCs w:val="24"/>
          <w:lang w:eastAsia="zh-CN"/>
        </w:rPr>
        <w:t xml:space="preserve">, </w:t>
      </w:r>
      <w:r>
        <w:rPr>
          <w:rFonts w:hint="eastAsia" w:ascii="Arial" w:hAnsi="Arial" w:eastAsia="宋体" w:cs="Arial"/>
          <w:b/>
          <w:bCs/>
          <w:sz w:val="24"/>
          <w:szCs w:val="24"/>
          <w:lang w:val="en-US" w:eastAsia="zh-CN"/>
        </w:rPr>
        <w:t>February 17</w:t>
      </w:r>
      <w:r>
        <w:rPr>
          <w:rFonts w:hint="eastAsia" w:ascii="Arial" w:hAnsi="Arial" w:eastAsia="宋体" w:cs="Arial"/>
          <w:b/>
          <w:bCs/>
          <w:sz w:val="24"/>
          <w:szCs w:val="24"/>
          <w:vertAlign w:val="superscript"/>
          <w:lang w:val="en-US" w:eastAsia="zh-CN"/>
        </w:rPr>
        <w:t>t</w:t>
      </w:r>
      <w:r>
        <w:rPr>
          <w:rFonts w:hint="eastAsia" w:ascii="Arial" w:hAnsi="Arial" w:eastAsia="宋体" w:cs="Arial"/>
          <w:b/>
          <w:bCs/>
          <w:sz w:val="24"/>
          <w:szCs w:val="24"/>
          <w:vertAlign w:val="superscript"/>
          <w:lang w:eastAsia="zh-CN"/>
        </w:rPr>
        <w:t>h</w:t>
      </w:r>
      <w:r>
        <w:rPr>
          <w:rFonts w:ascii="Arial" w:hAnsi="Arial" w:eastAsia="宋体" w:cs="Arial"/>
          <w:b/>
          <w:bCs/>
          <w:sz w:val="24"/>
          <w:szCs w:val="24"/>
          <w:lang w:eastAsia="zh-CN"/>
        </w:rPr>
        <w:t xml:space="preserve"> - </w:t>
      </w:r>
      <w:r>
        <w:rPr>
          <w:rFonts w:hint="eastAsia" w:ascii="Arial" w:hAnsi="Arial" w:eastAsia="宋体" w:cs="Arial"/>
          <w:b/>
          <w:bCs/>
          <w:sz w:val="24"/>
          <w:szCs w:val="24"/>
          <w:lang w:val="en-US" w:eastAsia="zh-CN"/>
        </w:rPr>
        <w:t>21</w:t>
      </w:r>
      <w:r>
        <w:rPr>
          <w:rFonts w:hint="eastAsia" w:ascii="Arial" w:hAnsi="Arial" w:eastAsia="宋体" w:cs="Arial"/>
          <w:b/>
          <w:bCs/>
          <w:sz w:val="24"/>
          <w:szCs w:val="24"/>
          <w:vertAlign w:val="superscript"/>
          <w:lang w:val="en-US" w:eastAsia="zh-CN"/>
        </w:rPr>
        <w:t>st</w:t>
      </w:r>
      <w:r>
        <w:rPr>
          <w:rFonts w:hint="eastAsia" w:ascii="Arial" w:hAnsi="Arial" w:eastAsia="宋体" w:cs="Arial"/>
          <w:b/>
          <w:bCs/>
          <w:sz w:val="24"/>
          <w:szCs w:val="24"/>
          <w:lang w:val="en-US" w:eastAsia="zh-CN"/>
        </w:rPr>
        <w:t xml:space="preserve"> </w:t>
      </w:r>
      <w:r>
        <w:rPr>
          <w:rFonts w:ascii="Arial" w:hAnsi="Arial" w:eastAsia="宋体" w:cs="Arial"/>
          <w:b/>
          <w:bCs/>
          <w:sz w:val="24"/>
          <w:szCs w:val="24"/>
          <w:lang w:eastAsia="zh-CN"/>
        </w:rPr>
        <w:t>202</w:t>
      </w:r>
      <w:r>
        <w:rPr>
          <w:rFonts w:hint="eastAsia" w:ascii="Arial" w:hAnsi="Arial" w:eastAsia="宋体" w:cs="Arial"/>
          <w:b/>
          <w:bCs/>
          <w:sz w:val="24"/>
          <w:szCs w:val="24"/>
          <w:lang w:val="en-US" w:eastAsia="zh-CN"/>
        </w:rPr>
        <w:t>5</w:t>
      </w:r>
      <w:r>
        <w:rPr>
          <w:rFonts w:hint="eastAsia" w:ascii="Arial" w:hAnsi="Arial" w:eastAsia="宋体" w:cs="Arial"/>
          <w:b/>
          <w:bCs/>
          <w:sz w:val="24"/>
          <w:szCs w:val="24"/>
          <w:lang w:eastAsia="zh-CN"/>
        </w:rPr>
        <w:t xml:space="preserve"> </w:t>
      </w:r>
      <w:r>
        <w:rPr>
          <w:rFonts w:ascii="Arial" w:hAnsi="Arial" w:eastAsia="宋体" w:cs="Arial"/>
          <w:b/>
          <w:bCs/>
          <w:sz w:val="24"/>
          <w:szCs w:val="24"/>
          <w:lang w:eastAsia="zh-CN"/>
        </w:rPr>
        <w:t xml:space="preserve">           </w:t>
      </w:r>
      <w:r>
        <w:rPr>
          <w:rFonts w:hint="eastAsia" w:ascii="Arial" w:hAnsi="Arial" w:eastAsia="宋体" w:cs="Arial"/>
          <w:b/>
          <w:bCs/>
          <w:sz w:val="24"/>
          <w:szCs w:val="24"/>
          <w:lang w:val="en-US" w:eastAsia="zh-CN"/>
        </w:rPr>
        <w:t xml:space="preserve"> </w:t>
      </w:r>
    </w:p>
    <w:p>
      <w:pPr>
        <w:widowControl w:val="0"/>
        <w:overflowPunct w:val="0"/>
        <w:autoSpaceDE w:val="0"/>
        <w:autoSpaceDN w:val="0"/>
        <w:adjustRightInd w:val="0"/>
        <w:snapToGrid w:val="0"/>
        <w:spacing w:after="156" w:afterLines="50"/>
        <w:textAlignment w:val="baseline"/>
        <w:rPr>
          <w:rFonts w:ascii="Arial" w:hAnsi="Arial" w:eastAsia="宋体" w:cs="Arial"/>
          <w:b/>
          <w:bCs/>
          <w:sz w:val="24"/>
          <w:szCs w:val="24"/>
          <w:lang w:eastAsia="zh-CN"/>
        </w:rPr>
      </w:pPr>
      <w:r>
        <w:rPr>
          <w:rFonts w:ascii="Arial" w:hAnsi="Arial" w:eastAsia="宋体" w:cs="Arial"/>
          <w:b/>
          <w:bCs/>
          <w:sz w:val="24"/>
          <w:szCs w:val="24"/>
          <w:lang w:eastAsia="zh-CN"/>
        </w:rPr>
        <w:t xml:space="preserve">  </w:t>
      </w:r>
      <w:r>
        <w:rPr>
          <w:rFonts w:ascii="Arial" w:hAnsi="Arial" w:eastAsia="宋体" w:cs="Arial"/>
          <w:b/>
          <w:bCs/>
          <w:sz w:val="24"/>
          <w:szCs w:val="24"/>
          <w:lang w:eastAsia="zh-CN"/>
        </w:rPr>
        <w:tab/>
      </w:r>
      <w:r>
        <w:rPr>
          <w:rFonts w:ascii="Arial" w:hAnsi="Arial" w:eastAsia="宋体" w:cs="Arial"/>
          <w:b/>
          <w:bCs/>
          <w:sz w:val="24"/>
          <w:szCs w:val="24"/>
          <w:lang w:eastAsia="zh-CN"/>
        </w:rPr>
        <w:t xml:space="preserve"> </w:t>
      </w:r>
      <w:r>
        <w:rPr>
          <w:rFonts w:ascii="Arial" w:hAnsi="Arial" w:eastAsia="宋体" w:cs="Arial"/>
          <w:b/>
          <w:bCs/>
          <w:sz w:val="24"/>
          <w:szCs w:val="24"/>
          <w:lang w:eastAsia="zh-CN"/>
        </w:rPr>
        <w:tab/>
      </w:r>
      <w:r>
        <w:rPr>
          <w:rFonts w:ascii="Arial" w:hAnsi="Arial" w:eastAsia="宋体" w:cs="Arial"/>
          <w:b/>
          <w:bCs/>
          <w:sz w:val="24"/>
          <w:szCs w:val="24"/>
          <w:lang w:eastAsia="zh-CN"/>
        </w:rPr>
        <w:t xml:space="preserve">           </w:t>
      </w:r>
      <w:r>
        <w:rPr>
          <w:rFonts w:hint="eastAsia" w:ascii="Arial" w:hAnsi="Arial" w:eastAsia="宋体" w:cs="Arial"/>
          <w:b/>
          <w:bCs/>
          <w:sz w:val="24"/>
          <w:szCs w:val="24"/>
          <w:lang w:val="en-US" w:eastAsia="zh-CN"/>
        </w:rPr>
        <w:t xml:space="preserve">  </w:t>
      </w:r>
    </w:p>
    <w:p>
      <w:pPr>
        <w:widowControl w:val="0"/>
        <w:overflowPunct w:val="0"/>
        <w:autoSpaceDE w:val="0"/>
        <w:autoSpaceDN w:val="0"/>
        <w:adjustRightInd w:val="0"/>
        <w:snapToGrid w:val="0"/>
        <w:spacing w:after="156" w:afterLines="50"/>
        <w:textAlignment w:val="baseline"/>
        <w:rPr>
          <w:rFonts w:ascii="Arial" w:hAnsi="Arial" w:eastAsia="宋体" w:cs="Arial"/>
          <w:b/>
          <w:bCs/>
          <w:snapToGrid w:val="0"/>
          <w:sz w:val="24"/>
          <w:szCs w:val="24"/>
          <w:lang w:val="en-US" w:eastAsia="zh-CN"/>
        </w:rPr>
      </w:pPr>
      <w:r>
        <w:rPr>
          <w:rFonts w:ascii="Arial" w:hAnsi="Arial" w:eastAsia="宋体" w:cs="Arial"/>
          <w:b/>
          <w:bCs/>
          <w:snapToGrid w:val="0"/>
          <w:sz w:val="24"/>
          <w:szCs w:val="24"/>
          <w:lang w:val="en-US" w:eastAsia="zh-CN"/>
        </w:rPr>
        <w:t xml:space="preserve">Source: </w:t>
      </w:r>
      <w:r>
        <w:rPr>
          <w:rFonts w:ascii="Arial" w:hAnsi="Arial" w:cs="Arial"/>
          <w:b/>
          <w:bCs/>
          <w:snapToGrid w:val="0"/>
          <w:sz w:val="24"/>
        </w:rPr>
        <w:t xml:space="preserve"> </w:t>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hint="eastAsia" w:ascii="Arial" w:hAnsi="Arial" w:eastAsia="宋体" w:cs="Arial"/>
          <w:b/>
          <w:bCs/>
          <w:snapToGrid w:val="0"/>
          <w:sz w:val="24"/>
          <w:lang w:val="en-US" w:eastAsia="zh-CN"/>
        </w:rPr>
        <w:t xml:space="preserve">    </w:t>
      </w:r>
      <w:r>
        <w:rPr>
          <w:rFonts w:ascii="Arial" w:hAnsi="Arial" w:eastAsia="宋体" w:cs="Arial"/>
          <w:b/>
          <w:bCs/>
          <w:snapToGrid w:val="0"/>
          <w:sz w:val="24"/>
          <w:szCs w:val="24"/>
          <w:lang w:val="en-US" w:eastAsia="zh-CN"/>
        </w:rPr>
        <w:t xml:space="preserve">ZTE corporation, </w:t>
      </w:r>
      <w:r>
        <w:rPr>
          <w:rFonts w:hint="eastAsia" w:ascii="Arial" w:hAnsi="Arial" w:eastAsia="宋体" w:cs="Arial"/>
          <w:b/>
          <w:bCs/>
          <w:snapToGrid w:val="0"/>
          <w:sz w:val="24"/>
          <w:szCs w:val="24"/>
          <w:lang w:val="en-US" w:eastAsia="zh-CN"/>
        </w:rPr>
        <w:t xml:space="preserve">Vivo, </w:t>
      </w:r>
      <w:r>
        <w:rPr>
          <w:rFonts w:ascii="Arial" w:hAnsi="Arial" w:eastAsia="宋体" w:cs="Arial"/>
          <w:b/>
          <w:bCs/>
          <w:snapToGrid w:val="0"/>
          <w:sz w:val="24"/>
          <w:szCs w:val="24"/>
          <w:lang w:val="en-US" w:eastAsia="zh-CN"/>
        </w:rPr>
        <w:t>Sanechips</w:t>
      </w:r>
    </w:p>
    <w:p>
      <w:pPr>
        <w:widowControl w:val="0"/>
        <w:overflowPunct w:val="0"/>
        <w:autoSpaceDE w:val="0"/>
        <w:autoSpaceDN w:val="0"/>
        <w:adjustRightInd w:val="0"/>
        <w:snapToGrid w:val="0"/>
        <w:spacing w:after="156" w:afterLines="50"/>
        <w:ind w:left="2098" w:hanging="2098"/>
        <w:textAlignment w:val="baseline"/>
        <w:rPr>
          <w:rFonts w:ascii="Arial" w:hAnsi="Arial" w:eastAsia="宋体" w:cs="Arial"/>
          <w:b/>
          <w:bCs/>
          <w:snapToGrid w:val="0"/>
          <w:sz w:val="24"/>
          <w:szCs w:val="24"/>
          <w:lang w:val="en-US" w:eastAsia="zh-CN"/>
        </w:rPr>
      </w:pPr>
      <w:r>
        <w:rPr>
          <w:rFonts w:ascii="Arial" w:hAnsi="Arial" w:eastAsia="宋体" w:cs="Arial"/>
          <w:b/>
          <w:bCs/>
          <w:snapToGrid w:val="0"/>
          <w:sz w:val="24"/>
          <w:szCs w:val="24"/>
          <w:lang w:val="en-US" w:eastAsia="zh-CN"/>
        </w:rPr>
        <w:t xml:space="preserve">Title: </w:t>
      </w:r>
      <w:r>
        <w:rPr>
          <w:rFonts w:hint="eastAsia" w:ascii="Arial" w:hAnsi="Arial" w:eastAsia="宋体" w:cs="Arial"/>
          <w:b/>
          <w:bCs/>
          <w:snapToGrid w:val="0"/>
          <w:sz w:val="24"/>
          <w:szCs w:val="24"/>
          <w:lang w:val="en-US" w:eastAsia="zh-CN"/>
        </w:rPr>
        <w:t xml:space="preserve">                    Consideration on VSAT UE capability report</w:t>
      </w:r>
    </w:p>
    <w:p>
      <w:pPr>
        <w:widowControl w:val="0"/>
        <w:overflowPunct w:val="0"/>
        <w:autoSpaceDE w:val="0"/>
        <w:autoSpaceDN w:val="0"/>
        <w:adjustRightInd w:val="0"/>
        <w:snapToGrid w:val="0"/>
        <w:spacing w:after="156" w:afterLines="50"/>
        <w:textAlignment w:val="baseline"/>
        <w:rPr>
          <w:rFonts w:ascii="Arial" w:hAnsi="Arial" w:eastAsia="宋体" w:cs="Arial"/>
          <w:b/>
          <w:bCs/>
          <w:snapToGrid w:val="0"/>
          <w:sz w:val="24"/>
          <w:szCs w:val="24"/>
          <w:lang w:val="en-US" w:eastAsia="zh-CN"/>
        </w:rPr>
      </w:pPr>
      <w:r>
        <w:rPr>
          <w:rFonts w:ascii="Arial" w:hAnsi="Arial" w:eastAsia="宋体" w:cs="Arial"/>
          <w:b/>
          <w:bCs/>
          <w:snapToGrid w:val="0"/>
          <w:sz w:val="24"/>
          <w:szCs w:val="24"/>
          <w:lang w:val="en-US" w:eastAsia="zh-CN"/>
        </w:rPr>
        <w:t>Agenda item:</w:t>
      </w:r>
      <w:r>
        <w:rPr>
          <w:rFonts w:ascii="Arial" w:hAnsi="Arial" w:eastAsia="宋体" w:cs="Arial"/>
          <w:b/>
          <w:bCs/>
          <w:snapToGrid w:val="0"/>
          <w:sz w:val="24"/>
          <w:szCs w:val="24"/>
          <w:lang w:val="en-US" w:eastAsia="zh-CN"/>
        </w:rPr>
        <w:tab/>
      </w:r>
      <w:bookmarkStart w:id="0" w:name="Source"/>
      <w:bookmarkEnd w:id="0"/>
      <w:r>
        <w:rPr>
          <w:rFonts w:hint="eastAsia" w:ascii="Arial" w:hAnsi="Arial" w:eastAsia="宋体" w:cs="Arial"/>
          <w:b/>
          <w:bCs/>
          <w:snapToGrid w:val="0"/>
          <w:sz w:val="24"/>
          <w:szCs w:val="24"/>
          <w:lang w:val="en-US" w:eastAsia="zh-CN"/>
        </w:rPr>
        <w:tab/>
      </w:r>
      <w:r>
        <w:rPr>
          <w:rFonts w:hint="eastAsia" w:ascii="Arial" w:hAnsi="Arial" w:eastAsia="宋体" w:cs="Arial"/>
          <w:b/>
          <w:bCs/>
          <w:snapToGrid w:val="0"/>
          <w:sz w:val="24"/>
          <w:szCs w:val="24"/>
          <w:lang w:val="en-US" w:eastAsia="zh-CN"/>
        </w:rPr>
        <w:t>7</w:t>
      </w:r>
      <w:r>
        <w:rPr>
          <w:rFonts w:ascii="Arial" w:hAnsi="Arial" w:eastAsia="宋体" w:cs="Arial"/>
          <w:b/>
          <w:bCs/>
          <w:snapToGrid w:val="0"/>
          <w:sz w:val="24"/>
          <w:szCs w:val="24"/>
          <w:lang w:val="en-US" w:eastAsia="zh-CN"/>
        </w:rPr>
        <w:t>.</w:t>
      </w:r>
      <w:r>
        <w:rPr>
          <w:rFonts w:hint="eastAsia" w:ascii="Arial" w:hAnsi="Arial" w:eastAsia="宋体" w:cs="Arial"/>
          <w:b/>
          <w:bCs/>
          <w:snapToGrid w:val="0"/>
          <w:sz w:val="24"/>
          <w:szCs w:val="24"/>
          <w:lang w:val="en-US" w:eastAsia="zh-CN"/>
        </w:rPr>
        <w:t>4.2</w:t>
      </w:r>
    </w:p>
    <w:p>
      <w:pPr>
        <w:widowControl w:val="0"/>
        <w:overflowPunct w:val="0"/>
        <w:autoSpaceDE w:val="0"/>
        <w:autoSpaceDN w:val="0"/>
        <w:adjustRightInd w:val="0"/>
        <w:snapToGrid w:val="0"/>
        <w:spacing w:after="156" w:afterLines="50"/>
        <w:textAlignment w:val="baseline"/>
        <w:rPr>
          <w:rFonts w:ascii="Arial" w:hAnsi="Arial" w:eastAsia="宋体" w:cs="Arial"/>
          <w:b/>
          <w:bCs/>
          <w:snapToGrid w:val="0"/>
          <w:sz w:val="24"/>
          <w:szCs w:val="24"/>
          <w:lang w:val="en-US" w:eastAsia="zh-CN"/>
        </w:rPr>
      </w:pPr>
      <w:r>
        <w:rPr>
          <w:rFonts w:ascii="Arial" w:hAnsi="Arial" w:eastAsia="宋体" w:cs="Arial"/>
          <w:b/>
          <w:bCs/>
          <w:snapToGrid w:val="0"/>
          <w:sz w:val="24"/>
          <w:szCs w:val="24"/>
          <w:lang w:val="en-US" w:eastAsia="zh-CN"/>
        </w:rPr>
        <w:t>Document for:</w:t>
      </w:r>
      <w:bookmarkStart w:id="1" w:name="DocumentFor"/>
      <w:bookmarkEnd w:id="1"/>
      <w:r>
        <w:rPr>
          <w:rFonts w:hint="eastAsia" w:ascii="Arial" w:hAnsi="Arial" w:eastAsia="宋体" w:cs="Arial"/>
          <w:b/>
          <w:bCs/>
          <w:snapToGrid w:val="0"/>
          <w:sz w:val="24"/>
          <w:szCs w:val="24"/>
          <w:lang w:val="en-US" w:eastAsia="zh-CN"/>
        </w:rPr>
        <w:t xml:space="preserve"> </w:t>
      </w:r>
      <w:r>
        <w:rPr>
          <w:rFonts w:ascii="Arial" w:hAnsi="Arial" w:eastAsia="宋体" w:cs="Arial"/>
          <w:b/>
          <w:bCs/>
          <w:snapToGrid w:val="0"/>
          <w:sz w:val="24"/>
          <w:szCs w:val="24"/>
          <w:lang w:val="en-US" w:eastAsia="zh-CN"/>
        </w:rPr>
        <w:tab/>
      </w:r>
      <w:r>
        <w:rPr>
          <w:rFonts w:ascii="Arial" w:hAnsi="Arial" w:eastAsia="宋体" w:cs="Arial"/>
          <w:b/>
          <w:bCs/>
          <w:snapToGrid w:val="0"/>
          <w:sz w:val="24"/>
          <w:szCs w:val="24"/>
          <w:lang w:val="en-US" w:eastAsia="zh-CN"/>
        </w:rPr>
        <w:t>Discussion</w:t>
      </w:r>
      <w:r>
        <w:rPr>
          <w:rFonts w:hint="eastAsia" w:ascii="Arial" w:hAnsi="Arial" w:eastAsia="宋体" w:cs="Arial"/>
          <w:b/>
          <w:bCs/>
          <w:snapToGrid w:val="0"/>
          <w:sz w:val="24"/>
          <w:szCs w:val="24"/>
          <w:lang w:val="en-US" w:eastAsia="zh-CN"/>
        </w:rPr>
        <w:t xml:space="preserve"> and Decision</w:t>
      </w:r>
    </w:p>
    <w:p>
      <w:pPr>
        <w:pStyle w:val="2"/>
        <w:pBdr>
          <w:top w:val="single" w:color="auto" w:sz="12" w:space="1"/>
        </w:pBdr>
        <w:spacing w:after="156"/>
      </w:pPr>
      <w:r>
        <w:t>Introduction</w:t>
      </w:r>
    </w:p>
    <w:tbl>
      <w:tblPr>
        <w:tblStyle w:val="47"/>
        <w:tblW w:w="0" w:type="auto"/>
        <w:tblInd w:w="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4" w:type="dxa"/>
          </w:tcPr>
          <w:p>
            <w:pPr>
              <w:pStyle w:val="153"/>
              <w:widowControl w:val="0"/>
              <w:jc w:val="both"/>
            </w:pPr>
            <w:r>
              <w:fldChar w:fldCharType="begin"/>
            </w:r>
            <w:r>
              <w:instrText xml:space="preserve"> HYPERLINK "file:///C:\\Data\\3GPP\\Extracts\\R2-2410364%20Miscellaneous%20corrections%20on%20NTN%20in%20FR2%20bands.docx" \o "C:Data3GPPExtractsR2-2410364 Miscellaneous corrections on NTN in FR2 bands.docx" </w:instrText>
            </w:r>
            <w:r>
              <w:fldChar w:fldCharType="separate"/>
            </w:r>
            <w:r>
              <w:rPr>
                <w:rStyle w:val="52"/>
              </w:rPr>
              <w:t>R2-2410364</w:t>
            </w:r>
            <w:r>
              <w:rPr>
                <w:rStyle w:val="52"/>
              </w:rPr>
              <w:fldChar w:fldCharType="end"/>
            </w:r>
            <w:r>
              <w:tab/>
            </w:r>
            <w:r>
              <w:t>Miscellaneous corrections on NTN in FR2 bands</w:t>
            </w:r>
            <w:r>
              <w:tab/>
            </w:r>
            <w:r>
              <w:t>ZTE Corporation, Vivo, Sanechips</w:t>
            </w:r>
            <w:r>
              <w:tab/>
            </w:r>
            <w:r>
              <w:t>CR</w:t>
            </w:r>
            <w:r>
              <w:tab/>
            </w:r>
            <w:r>
              <w:t>Rel-18</w:t>
            </w:r>
            <w:r>
              <w:tab/>
            </w:r>
            <w:r>
              <w:t>38.331</w:t>
            </w:r>
            <w:r>
              <w:tab/>
            </w:r>
            <w:r>
              <w:t>18.3.0</w:t>
            </w:r>
            <w:r>
              <w:tab/>
            </w:r>
            <w:r>
              <w:t>5161</w:t>
            </w:r>
            <w:r>
              <w:tab/>
            </w:r>
            <w:r>
              <w:t>-</w:t>
            </w:r>
            <w:r>
              <w:tab/>
            </w:r>
            <w:r>
              <w:t>F</w:t>
            </w:r>
            <w:r>
              <w:tab/>
            </w:r>
            <w:r>
              <w:t>NR_NTN_enh-Core</w:t>
            </w:r>
          </w:p>
          <w:p>
            <w:pPr>
              <w:pStyle w:val="144"/>
              <w:widowControl w:val="0"/>
              <w:jc w:val="both"/>
            </w:pPr>
            <w:r>
              <w:t>-</w:t>
            </w:r>
            <w:r>
              <w:tab/>
            </w:r>
            <w:r>
              <w:t>QC would like to check change 4. Ericsson also</w:t>
            </w:r>
          </w:p>
          <w:p>
            <w:pPr>
              <w:pStyle w:val="152"/>
              <w:widowControl w:val="0"/>
              <w:jc w:val="both"/>
            </w:pPr>
            <w:r>
              <w:t>Changes other than change 4 are agreed</w:t>
            </w:r>
          </w:p>
          <w:p>
            <w:pPr>
              <w:pStyle w:val="152"/>
              <w:widowControl w:val="0"/>
              <w:jc w:val="both"/>
            </w:pPr>
            <w:r>
              <w:t>Continue the discussion on change 4 in the next meeting</w:t>
            </w:r>
          </w:p>
          <w:p>
            <w:pPr>
              <w:pStyle w:val="152"/>
              <w:widowControl w:val="0"/>
              <w:jc w:val="both"/>
            </w:pPr>
            <w:r>
              <w:t>Revised in R2-2410977 to remove the 4</w:t>
            </w:r>
            <w:r>
              <w:rPr>
                <w:vertAlign w:val="superscript"/>
              </w:rPr>
              <w:t>th</w:t>
            </w:r>
            <w:r>
              <w:t xml:space="preserve"> change</w:t>
            </w:r>
          </w:p>
        </w:tc>
      </w:tr>
    </w:tbl>
    <w:p>
      <w:pPr>
        <w:spacing w:after="156"/>
        <w:rPr>
          <w:rFonts w:eastAsia="宋体"/>
          <w:lang w:val="en-US" w:eastAsia="zh-CN"/>
        </w:rPr>
      </w:pPr>
      <w:r>
        <w:rPr>
          <w:rFonts w:hint="eastAsia" w:eastAsia="宋体"/>
        </w:rPr>
        <w:t xml:space="preserve">The contribution intends to </w:t>
      </w:r>
      <w:r>
        <w:rPr>
          <w:rFonts w:hint="eastAsia" w:eastAsia="宋体"/>
          <w:lang w:val="en-US" w:eastAsia="zh-CN"/>
        </w:rPr>
        <w:t>share our views on postponed discussion on FR2 UE capability reporting in NR NTN .</w:t>
      </w:r>
    </w:p>
    <w:p>
      <w:pPr>
        <w:pStyle w:val="2"/>
        <w:pBdr>
          <w:top w:val="single" w:color="auto" w:sz="12" w:space="1"/>
        </w:pBdr>
        <w:spacing w:after="156"/>
      </w:pPr>
      <w:r>
        <w:t>Discussion</w:t>
      </w:r>
    </w:p>
    <w:p>
      <w:pPr>
        <w:pStyle w:val="60"/>
        <w:spacing w:after="156" w:afterLines="50"/>
        <w:rPr>
          <w:rFonts w:eastAsia="宋体"/>
          <w:lang w:val="en-US" w:eastAsia="zh-CN"/>
        </w:rPr>
      </w:pPr>
      <w:r>
        <w:rPr>
          <w:rFonts w:ascii="Times New Roman" w:hAnsi="Times New Roman" w:eastAsia="宋体"/>
          <w:sz w:val="20"/>
          <w:lang w:val="en-US" w:eastAsia="zh-CN"/>
        </w:rPr>
        <w:t xml:space="preserve">RAN2 has introduced separate UE capability IE </w:t>
      </w:r>
      <w:r>
        <w:rPr>
          <w:rFonts w:ascii="Times New Roman" w:hAnsi="Times New Roman"/>
          <w:i/>
          <w:iCs/>
          <w:sz w:val="20"/>
        </w:rPr>
        <w:t>fr2-Add-UE-NR-CapabilitiesNTN</w:t>
      </w:r>
      <w:r>
        <w:rPr>
          <w:rFonts w:ascii="Times New Roman" w:hAnsi="Times New Roman" w:eastAsia="宋体"/>
          <w:sz w:val="20"/>
          <w:lang w:val="en-US" w:eastAsia="zh-CN"/>
        </w:rPr>
        <w:t xml:space="preserve">  for VSAT UEs to report its capability</w:t>
      </w:r>
      <w:r>
        <w:rPr>
          <w:rFonts w:hint="eastAsia" w:ascii="Times New Roman" w:hAnsi="Times New Roman" w:eastAsia="宋体"/>
          <w:sz w:val="20"/>
          <w:lang w:val="en-US" w:eastAsia="zh-CN"/>
        </w:rPr>
        <w:t xml:space="preserve">, which involves </w:t>
      </w:r>
      <w:r>
        <w:rPr>
          <w:rFonts w:ascii="Times New Roman" w:hAnsi="Times New Roman" w:eastAsia="宋体"/>
          <w:sz w:val="20"/>
          <w:lang w:val="en-US" w:eastAsia="zh-CN"/>
        </w:rPr>
        <w:t>some mandatory supported legacy UE capabilities with xDD/FRx differentiation (e.g.,</w:t>
      </w:r>
      <w:r>
        <w:rPr>
          <w:rFonts w:ascii="Times New Roman" w:hAnsi="Times New Roman"/>
          <w:i/>
          <w:sz w:val="20"/>
        </w:rPr>
        <w:t>dl-SchedulingOffset-PDSCH-TypeA</w:t>
      </w:r>
      <w:r>
        <w:rPr>
          <w:rFonts w:ascii="Times New Roman" w:hAnsi="Times New Roman" w:eastAsia="宋体"/>
          <w:i/>
          <w:sz w:val="20"/>
          <w:lang w:val="en-US" w:eastAsia="zh-CN"/>
        </w:rPr>
        <w:t>/</w:t>
      </w:r>
      <w:r>
        <w:rPr>
          <w:rFonts w:ascii="Times New Roman" w:hAnsi="Times New Roman"/>
          <w:i/>
          <w:sz w:val="20"/>
        </w:rPr>
        <w:t>dl-SchedulingOffset-PDSCH-Type</w:t>
      </w:r>
      <w:r>
        <w:rPr>
          <w:rFonts w:ascii="Times New Roman" w:hAnsi="Times New Roman" w:eastAsia="宋体"/>
          <w:i/>
          <w:sz w:val="20"/>
          <w:lang w:val="en-US" w:eastAsia="zh-CN"/>
        </w:rPr>
        <w:t>B</w:t>
      </w:r>
      <w:r>
        <w:rPr>
          <w:rFonts w:ascii="Times New Roman" w:hAnsi="Times New Roman" w:eastAsia="宋体"/>
          <w:sz w:val="20"/>
          <w:lang w:val="en-US" w:eastAsia="zh-CN"/>
        </w:rPr>
        <w:t xml:space="preserve"> )</w:t>
      </w:r>
      <w:r>
        <w:rPr>
          <w:rFonts w:hint="eastAsia" w:ascii="Times New Roman" w:hAnsi="Times New Roman" w:eastAsia="宋体"/>
          <w:sz w:val="20"/>
          <w:lang w:val="en-US" w:eastAsia="zh-CN"/>
        </w:rPr>
        <w:t>.</w:t>
      </w:r>
      <w:r>
        <w:rPr>
          <w:rFonts w:ascii="Times New Roman" w:hAnsi="Times New Roman" w:eastAsia="宋体"/>
          <w:sz w:val="20"/>
          <w:lang w:val="en-US" w:eastAsia="zh-CN"/>
        </w:rPr>
        <w:t xml:space="preserve"> </w:t>
      </w:r>
      <w:r>
        <w:rPr>
          <w:rFonts w:hint="eastAsia" w:ascii="Times New Roman" w:hAnsi="Times New Roman" w:eastAsia="宋体"/>
          <w:sz w:val="20"/>
          <w:lang w:val="en-US" w:eastAsia="zh-CN"/>
        </w:rPr>
        <w:t>For such UE capabilities,</w:t>
      </w:r>
      <w:r>
        <w:rPr>
          <w:rFonts w:ascii="Times New Roman" w:hAnsi="Times New Roman" w:eastAsia="宋体"/>
          <w:sz w:val="20"/>
          <w:lang w:val="en-US" w:eastAsia="zh-CN"/>
        </w:rPr>
        <w:t xml:space="preserve">  UE follows  Annex B of TS 38.306  to indicate the corresponding UE capability</w:t>
      </w:r>
      <w:r>
        <w:rPr>
          <w:rFonts w:hint="eastAsia" w:ascii="Times New Roman" w:hAnsi="Times New Roman" w:eastAsia="宋体"/>
          <w:sz w:val="20"/>
          <w:lang w:val="en-US" w:eastAsia="zh-CN"/>
        </w:rPr>
        <w:t xml:space="preserve"> to NW</w:t>
      </w:r>
      <w:r>
        <w:rPr>
          <w:rFonts w:ascii="Times New Roman" w:hAnsi="Times New Roman" w:eastAsia="宋体"/>
          <w:sz w:val="20"/>
          <w:lang w:val="en-US" w:eastAsia="zh-CN"/>
        </w:rPr>
        <w:t xml:space="preserve">. However VSAT UEs can only operates in FDD FR2 which cannot be supported in  current table defined in Annex B. </w:t>
      </w:r>
    </w:p>
    <w:p>
      <w:pPr>
        <w:spacing w:after="156"/>
        <w:rPr>
          <w:rFonts w:eastAsia="宋体"/>
          <w:lang w:val="en-US" w:eastAsia="zh-CN"/>
        </w:rPr>
      </w:pPr>
      <w:r>
        <w:rPr>
          <w:rFonts w:hint="eastAsia" w:eastAsia="宋体"/>
          <w:b/>
          <w:bCs/>
          <w:lang w:val="en-US" w:eastAsia="zh-CN"/>
        </w:rPr>
        <w:t>Observation 1: There are mandatory supported legacy UE capabilities with xDD/FRx differentiation (e.g.,dl-SchedulingOffset-PDSCH-TypeA/dl-SchedulingOffset-PDSCH-TypeB ) reported based on  Annex B of TS 38.306, which cannot support FDD FR2 UE capability signalling for VSAT UEs that only operates in FD2 NTN bands.</w:t>
      </w:r>
    </w:p>
    <w:p>
      <w:pPr>
        <w:pStyle w:val="60"/>
        <w:spacing w:after="156" w:afterLines="50"/>
        <w:rPr>
          <w:rFonts w:ascii="Times New Roman" w:hAnsi="Times New Roman" w:eastAsia="宋体"/>
          <w:sz w:val="20"/>
          <w:lang w:val="en-US" w:eastAsia="zh-CN"/>
        </w:rPr>
      </w:pPr>
      <w:r>
        <w:rPr>
          <w:rFonts w:ascii="Times New Roman" w:hAnsi="Times New Roman" w:eastAsia="宋体"/>
          <w:sz w:val="20"/>
          <w:lang w:val="en-US" w:eastAsia="zh-CN"/>
        </w:rPr>
        <w:t>Considering VSAT UEs can only operates in NTN FR2 band with FDD mode, there is no case UE capability will be different between TN and NTN, the possible solutions to address this issue could be as below:</w:t>
      </w:r>
    </w:p>
    <w:p>
      <w:pPr>
        <w:pStyle w:val="60"/>
        <w:numPr>
          <w:ilvl w:val="0"/>
          <w:numId w:val="1"/>
        </w:numPr>
        <w:spacing w:after="156" w:afterLines="50"/>
        <w:rPr>
          <w:rFonts w:ascii="Times New Roman" w:hAnsi="Times New Roman" w:eastAsia="宋体"/>
          <w:sz w:val="20"/>
          <w:lang w:val="en-US" w:eastAsia="zh-CN"/>
        </w:rPr>
      </w:pPr>
      <w:r>
        <w:rPr>
          <w:rFonts w:ascii="Times New Roman" w:hAnsi="Times New Roman" w:eastAsia="宋体"/>
          <w:sz w:val="20"/>
          <w:lang w:val="en-US" w:eastAsia="zh-CN"/>
        </w:rPr>
        <w:t xml:space="preserve">Option 1: Update Annex B to allow report UE capability with xDD/FRx differentiation for FR2 FDD case. In this case the introduced </w:t>
      </w:r>
      <w:r>
        <w:rPr>
          <w:rFonts w:ascii="Times New Roman" w:hAnsi="Times New Roman"/>
          <w:i/>
          <w:iCs/>
          <w:sz w:val="20"/>
        </w:rPr>
        <w:t>fr2-Add-UE-NR-CapabilitiesNTN</w:t>
      </w:r>
      <w:r>
        <w:rPr>
          <w:rFonts w:ascii="Times New Roman" w:hAnsi="Times New Roman" w:eastAsia="宋体"/>
          <w:sz w:val="20"/>
          <w:lang w:val="en-US" w:eastAsia="zh-CN"/>
        </w:rPr>
        <w:t xml:space="preserve"> is not used, therefore can </w:t>
      </w:r>
      <w:r>
        <w:rPr>
          <w:rFonts w:hint="eastAsia" w:ascii="Times New Roman" w:hAnsi="Times New Roman" w:eastAsia="宋体"/>
          <w:sz w:val="20"/>
          <w:lang w:val="en-US" w:eastAsia="zh-CN"/>
        </w:rPr>
        <w:t xml:space="preserve">either </w:t>
      </w:r>
      <w:r>
        <w:rPr>
          <w:rFonts w:ascii="Times New Roman" w:hAnsi="Times New Roman" w:eastAsia="宋体"/>
          <w:sz w:val="20"/>
          <w:lang w:val="en-US" w:eastAsia="zh-CN"/>
        </w:rPr>
        <w:t>be dummified</w:t>
      </w:r>
      <w:r>
        <w:rPr>
          <w:rFonts w:hint="eastAsia" w:ascii="Times New Roman" w:hAnsi="Times New Roman" w:eastAsia="宋体"/>
          <w:sz w:val="20"/>
          <w:lang w:val="en-US" w:eastAsia="zh-CN"/>
        </w:rPr>
        <w:t xml:space="preserve"> or be clarified in the field description that this field is not used in this release. Later maybe more future proofing in case this field might be used in the future.</w:t>
      </w:r>
    </w:p>
    <w:p>
      <w:pPr>
        <w:pStyle w:val="60"/>
        <w:numPr>
          <w:ilvl w:val="0"/>
          <w:numId w:val="1"/>
        </w:numPr>
        <w:spacing w:after="156" w:afterLines="50"/>
        <w:rPr>
          <w:rFonts w:eastAsia="宋体"/>
          <w:lang w:val="en-US" w:eastAsia="zh-CN"/>
        </w:rPr>
      </w:pPr>
      <w:r>
        <w:rPr>
          <w:rFonts w:ascii="Times New Roman" w:hAnsi="Times New Roman" w:eastAsia="宋体"/>
          <w:sz w:val="20"/>
          <w:lang w:val="en-US" w:eastAsia="zh-CN"/>
        </w:rPr>
        <w:t xml:space="preserve">Option 2: VSAT UE always use </w:t>
      </w:r>
      <w:r>
        <w:rPr>
          <w:rFonts w:ascii="Times New Roman" w:hAnsi="Times New Roman"/>
          <w:i/>
          <w:iCs/>
          <w:sz w:val="20"/>
        </w:rPr>
        <w:t>fr2-Add-UE-NR-CapabilitiesNTN</w:t>
      </w:r>
      <w:r>
        <w:rPr>
          <w:rFonts w:ascii="Times New Roman" w:hAnsi="Times New Roman" w:eastAsia="宋体"/>
          <w:i/>
          <w:iCs/>
          <w:sz w:val="20"/>
          <w:lang w:val="en-US" w:eastAsia="zh-CN"/>
        </w:rPr>
        <w:t xml:space="preserve"> </w:t>
      </w:r>
      <w:r>
        <w:rPr>
          <w:rFonts w:ascii="Times New Roman" w:hAnsi="Times New Roman" w:eastAsia="宋体"/>
          <w:sz w:val="20"/>
          <w:lang w:val="en-US" w:eastAsia="zh-CN"/>
        </w:rPr>
        <w:t xml:space="preserve">to report its UE capability. In this case if NW receives UE capability report containing </w:t>
      </w:r>
      <w:r>
        <w:rPr>
          <w:rFonts w:ascii="Times New Roman" w:hAnsi="Times New Roman"/>
          <w:sz w:val="20"/>
        </w:rPr>
        <w:t>fr2-Add-UE-NR-CapabilitiesNTN</w:t>
      </w:r>
      <w:r>
        <w:rPr>
          <w:rFonts w:ascii="Times New Roman" w:hAnsi="Times New Roman" w:eastAsia="宋体"/>
          <w:sz w:val="20"/>
          <w:lang w:val="en-US" w:eastAsia="zh-CN"/>
        </w:rPr>
        <w:t xml:space="preserve"> IE, NW can know it is a VSAT UEs operates in FR2 NTN therefore derived the UE capability accordingly.</w:t>
      </w:r>
    </w:p>
    <w:p>
      <w:pPr>
        <w:spacing w:after="156"/>
        <w:rPr>
          <w:rFonts w:eastAsia="宋体"/>
          <w:b/>
          <w:bCs/>
          <w:lang w:val="en-US" w:eastAsia="zh-CN"/>
        </w:rPr>
      </w:pPr>
      <w:r>
        <w:rPr>
          <w:rFonts w:hint="eastAsia" w:eastAsia="宋体"/>
          <w:b/>
          <w:bCs/>
          <w:lang w:val="en-US" w:eastAsia="zh-CN"/>
        </w:rPr>
        <w:t>Observation 2: There are two options to allow VSAT UEs to report its capability properly:</w:t>
      </w:r>
    </w:p>
    <w:p>
      <w:pPr>
        <w:numPr>
          <w:ilvl w:val="0"/>
          <w:numId w:val="2"/>
        </w:numPr>
        <w:spacing w:after="0"/>
        <w:ind w:left="839"/>
        <w:rPr>
          <w:rFonts w:eastAsia="宋体"/>
          <w:b/>
          <w:bCs/>
          <w:lang w:val="en-US" w:eastAsia="zh-CN"/>
        </w:rPr>
      </w:pPr>
      <w:r>
        <w:rPr>
          <w:rFonts w:eastAsia="宋体"/>
          <w:b/>
          <w:bCs/>
          <w:lang w:val="en-US" w:eastAsia="zh-CN"/>
        </w:rPr>
        <w:t>Option 1: Update Annex B to allow report UE capability with xDD/FRx differentiation for FR2 FDD case</w:t>
      </w:r>
      <w:r>
        <w:rPr>
          <w:rFonts w:hint="eastAsia" w:eastAsia="宋体"/>
          <w:b/>
          <w:bCs/>
          <w:lang w:val="en-US" w:eastAsia="zh-CN"/>
        </w:rPr>
        <w:t xml:space="preserve">, and clarify in the field description that </w:t>
      </w:r>
      <w:r>
        <w:rPr>
          <w:rFonts w:eastAsia="宋体"/>
          <w:b/>
          <w:bCs/>
          <w:lang w:val="en-US" w:eastAsia="zh-CN"/>
        </w:rPr>
        <w:t xml:space="preserve"> fr2-Add-UE-NR-CapabilitiesNTN </w:t>
      </w:r>
      <w:r>
        <w:rPr>
          <w:rFonts w:hint="eastAsia" w:eastAsia="宋体"/>
          <w:b/>
          <w:bCs/>
          <w:lang w:val="en-US" w:eastAsia="zh-CN"/>
        </w:rPr>
        <w:t>is not used in this release</w:t>
      </w:r>
      <w:r>
        <w:rPr>
          <w:rFonts w:eastAsia="宋体"/>
          <w:b/>
          <w:bCs/>
          <w:lang w:val="en-US" w:eastAsia="zh-CN"/>
        </w:rPr>
        <w:t>.</w:t>
      </w:r>
    </w:p>
    <w:p>
      <w:pPr>
        <w:numPr>
          <w:ilvl w:val="0"/>
          <w:numId w:val="2"/>
        </w:numPr>
        <w:spacing w:after="156"/>
        <w:rPr>
          <w:rFonts w:eastAsia="宋体"/>
          <w:b/>
          <w:bCs/>
          <w:lang w:val="en-US" w:eastAsia="zh-CN"/>
        </w:rPr>
      </w:pPr>
      <w:r>
        <w:rPr>
          <w:rFonts w:eastAsia="宋体"/>
          <w:b/>
          <w:bCs/>
          <w:lang w:val="en-US" w:eastAsia="zh-CN"/>
        </w:rPr>
        <w:t xml:space="preserve">Option 2: </w:t>
      </w:r>
      <w:r>
        <w:rPr>
          <w:rFonts w:hint="eastAsia" w:eastAsia="宋体"/>
          <w:b/>
          <w:bCs/>
          <w:lang w:val="en-US" w:eastAsia="zh-CN"/>
        </w:rPr>
        <w:t xml:space="preserve">Specify in TS 38.331 that </w:t>
      </w:r>
      <w:r>
        <w:rPr>
          <w:rFonts w:eastAsia="宋体"/>
          <w:b/>
          <w:bCs/>
          <w:lang w:val="en-US" w:eastAsia="zh-CN"/>
        </w:rPr>
        <w:t>VSAT UE always use fr2-Add-UE-NR-CapabilitiesNTN to report its FR1-FR2 DIFF capability.</w:t>
      </w:r>
    </w:p>
    <w:p>
      <w:pPr>
        <w:pStyle w:val="60"/>
        <w:spacing w:after="156" w:afterLines="50"/>
        <w:rPr>
          <w:rFonts w:ascii="Times New Roman" w:hAnsi="Times New Roman" w:eastAsia="宋体"/>
          <w:sz w:val="20"/>
          <w:lang w:val="en-US" w:eastAsia="zh-CN"/>
        </w:rPr>
      </w:pPr>
      <w:r>
        <w:rPr>
          <w:rFonts w:hint="eastAsia" w:ascii="Times New Roman" w:hAnsi="Times New Roman" w:eastAsia="宋体"/>
          <w:sz w:val="20"/>
          <w:lang w:val="en-US" w:eastAsia="zh-CN"/>
        </w:rPr>
        <w:t xml:space="preserve">Based on above below proposal is made: </w:t>
      </w:r>
    </w:p>
    <w:p>
      <w:pPr>
        <w:spacing w:after="156"/>
        <w:rPr>
          <w:rFonts w:eastAsia="宋体"/>
          <w:b/>
          <w:bCs/>
          <w:lang w:val="en-US" w:eastAsia="zh-CN"/>
        </w:rPr>
      </w:pPr>
      <w:r>
        <w:rPr>
          <w:rFonts w:hint="eastAsia" w:eastAsia="宋体"/>
          <w:b/>
          <w:bCs/>
          <w:lang w:val="en-US" w:eastAsia="zh-CN"/>
        </w:rPr>
        <w:t xml:space="preserve">Proposal 1: RAN2 selects between option 1 and option 2 of observation 2 to support UE capability report in FR2 NTN bands. </w:t>
      </w:r>
    </w:p>
    <w:p>
      <w:pPr>
        <w:spacing w:after="156"/>
        <w:rPr>
          <w:rFonts w:eastAsia="宋体"/>
          <w:b/>
          <w:bCs/>
          <w:lang w:val="en-US" w:eastAsia="zh-CN"/>
        </w:rPr>
      </w:pPr>
      <w:r>
        <w:rPr>
          <w:rFonts w:hint="eastAsia" w:eastAsia="宋体"/>
          <w:b/>
          <w:bCs/>
          <w:lang w:val="en-US" w:eastAsia="zh-CN"/>
        </w:rPr>
        <w:t xml:space="preserve">Proposal 2: Adopt the TP in Annex 1  if option 1 is agreed, or adopt fourth change in </w:t>
      </w:r>
      <w:r>
        <w:fldChar w:fldCharType="begin"/>
      </w:r>
      <w:r>
        <w:instrText xml:space="preserve"> HYPERLINK "file:///C:\\Data\\3GPP\\Extracts\\R2-2410364%20Miscellaneous%20corrections%20on%20NTN%20in%20FR2%20bands.docx" \o "C:Data3GPPExtractsR2-2410364 Miscellaneous corrections on NTN in FR2 bands.docx" </w:instrText>
      </w:r>
      <w:r>
        <w:fldChar w:fldCharType="separate"/>
      </w:r>
      <w:r>
        <w:rPr>
          <w:rFonts w:hint="eastAsia" w:eastAsia="宋体"/>
          <w:b/>
          <w:bCs/>
          <w:lang w:val="en-US" w:eastAsia="zh-CN"/>
        </w:rPr>
        <w:t>R2-2410364</w:t>
      </w:r>
      <w:r>
        <w:rPr>
          <w:rFonts w:hint="eastAsia" w:eastAsia="宋体"/>
          <w:b/>
          <w:bCs/>
          <w:lang w:val="en-US" w:eastAsia="zh-CN"/>
        </w:rPr>
        <w:fldChar w:fldCharType="end"/>
      </w:r>
      <w:r>
        <w:rPr>
          <w:rFonts w:hint="eastAsia" w:eastAsia="宋体"/>
          <w:b/>
          <w:bCs/>
          <w:lang w:val="en-US" w:eastAsia="zh-CN"/>
        </w:rPr>
        <w:t xml:space="preserve"> if option 2 is agreed.</w:t>
      </w:r>
    </w:p>
    <w:p>
      <w:pPr>
        <w:pStyle w:val="2"/>
        <w:pBdr>
          <w:top w:val="single" w:color="auto" w:sz="12" w:space="1"/>
        </w:pBdr>
        <w:spacing w:after="156"/>
      </w:pPr>
      <w:r>
        <w:t>C</w:t>
      </w:r>
      <w:r>
        <w:rPr>
          <w:rFonts w:hint="eastAsia"/>
        </w:rPr>
        <w:t>onclusion</w:t>
      </w:r>
      <w:r>
        <w:t xml:space="preserve"> and proposals</w:t>
      </w:r>
    </w:p>
    <w:p>
      <w:pPr>
        <w:spacing w:before="156" w:beforeLines="50" w:after="156"/>
        <w:rPr>
          <w:sz w:val="22"/>
          <w:szCs w:val="22"/>
        </w:rPr>
      </w:pPr>
      <w:r>
        <w:rPr>
          <w:rFonts w:hint="eastAsia"/>
          <w:sz w:val="22"/>
          <w:szCs w:val="22"/>
        </w:rPr>
        <w:t xml:space="preserve">Based on above analysis, we have the following observations and proposals: </w:t>
      </w:r>
    </w:p>
    <w:p>
      <w:pPr>
        <w:spacing w:after="156"/>
        <w:rPr>
          <w:rFonts w:eastAsia="宋体"/>
          <w:b w:val="0"/>
          <w:bCs w:val="0"/>
          <w:i/>
          <w:iCs/>
          <w:lang w:val="en-US" w:eastAsia="zh-CN"/>
        </w:rPr>
      </w:pPr>
      <w:r>
        <w:rPr>
          <w:rFonts w:hint="eastAsia" w:eastAsia="宋体"/>
          <w:b w:val="0"/>
          <w:bCs w:val="0"/>
          <w:i/>
          <w:iCs/>
          <w:lang w:val="en-US" w:eastAsia="zh-CN"/>
        </w:rPr>
        <w:t>Observation 1: There are mandatory supported legacy UE capabilities with xDD/FRx differentiation (e.g.,dl-SchedulingOffset-PDSCH-TypeA/dl-SchedulingOffset-PDSCH-TypeB ) reported based on  Annex B of TS 38.306, which cannot support FDD FR2 UE capability signalling for VSAT UEs that only operates in FD2 NTN bands.</w:t>
      </w:r>
    </w:p>
    <w:p>
      <w:pPr>
        <w:spacing w:after="156"/>
        <w:rPr>
          <w:rFonts w:eastAsia="宋体"/>
          <w:b w:val="0"/>
          <w:bCs w:val="0"/>
          <w:i/>
          <w:iCs/>
          <w:lang w:val="en-US" w:eastAsia="zh-CN"/>
        </w:rPr>
      </w:pPr>
      <w:r>
        <w:rPr>
          <w:rFonts w:hint="eastAsia" w:eastAsia="宋体"/>
          <w:b w:val="0"/>
          <w:bCs w:val="0"/>
          <w:i/>
          <w:iCs/>
          <w:lang w:val="en-US" w:eastAsia="zh-CN"/>
        </w:rPr>
        <w:t>Observation 2: There are two options to allow VSAT UEs to report its capability properly:</w:t>
      </w:r>
    </w:p>
    <w:p>
      <w:pPr>
        <w:numPr>
          <w:ilvl w:val="0"/>
          <w:numId w:val="2"/>
        </w:numPr>
        <w:spacing w:after="0"/>
        <w:ind w:left="839"/>
        <w:rPr>
          <w:rFonts w:eastAsia="宋体"/>
          <w:b w:val="0"/>
          <w:bCs w:val="0"/>
          <w:i/>
          <w:iCs/>
          <w:lang w:val="en-US" w:eastAsia="zh-CN"/>
        </w:rPr>
      </w:pPr>
      <w:r>
        <w:rPr>
          <w:rFonts w:eastAsia="宋体"/>
          <w:b w:val="0"/>
          <w:bCs w:val="0"/>
          <w:i/>
          <w:iCs/>
          <w:lang w:val="en-US" w:eastAsia="zh-CN"/>
        </w:rPr>
        <w:t>Option 1: Update Annex B to allow report UE capability with xDD/FRx differentiation for FR2 FDD case</w:t>
      </w:r>
      <w:r>
        <w:rPr>
          <w:rFonts w:hint="eastAsia" w:eastAsia="宋体"/>
          <w:b w:val="0"/>
          <w:bCs w:val="0"/>
          <w:i/>
          <w:iCs/>
          <w:lang w:val="en-US" w:eastAsia="zh-CN"/>
        </w:rPr>
        <w:t xml:space="preserve">, and clarify in the field description that </w:t>
      </w:r>
      <w:r>
        <w:rPr>
          <w:rFonts w:eastAsia="宋体"/>
          <w:b w:val="0"/>
          <w:bCs w:val="0"/>
          <w:i/>
          <w:iCs/>
          <w:lang w:val="en-US" w:eastAsia="zh-CN"/>
        </w:rPr>
        <w:t xml:space="preserve"> fr2-Add-UE-NR-CapabilitiesNTN </w:t>
      </w:r>
      <w:r>
        <w:rPr>
          <w:rFonts w:hint="eastAsia" w:eastAsia="宋体"/>
          <w:b w:val="0"/>
          <w:bCs w:val="0"/>
          <w:i/>
          <w:iCs/>
          <w:lang w:val="en-US" w:eastAsia="zh-CN"/>
        </w:rPr>
        <w:t>is not used in this release</w:t>
      </w:r>
      <w:r>
        <w:rPr>
          <w:rFonts w:eastAsia="宋体"/>
          <w:b w:val="0"/>
          <w:bCs w:val="0"/>
          <w:i/>
          <w:iCs/>
          <w:lang w:val="en-US" w:eastAsia="zh-CN"/>
        </w:rPr>
        <w:t>.</w:t>
      </w:r>
    </w:p>
    <w:p>
      <w:pPr>
        <w:numPr>
          <w:ilvl w:val="0"/>
          <w:numId w:val="2"/>
        </w:numPr>
        <w:spacing w:after="156"/>
        <w:rPr>
          <w:rFonts w:eastAsia="宋体"/>
          <w:b w:val="0"/>
          <w:bCs w:val="0"/>
          <w:i/>
          <w:iCs/>
          <w:lang w:val="en-US" w:eastAsia="zh-CN"/>
        </w:rPr>
      </w:pPr>
      <w:r>
        <w:rPr>
          <w:rFonts w:eastAsia="宋体"/>
          <w:b w:val="0"/>
          <w:bCs w:val="0"/>
          <w:i/>
          <w:iCs/>
          <w:lang w:val="en-US" w:eastAsia="zh-CN"/>
        </w:rPr>
        <w:t xml:space="preserve">Option 2: </w:t>
      </w:r>
      <w:r>
        <w:rPr>
          <w:rFonts w:hint="eastAsia" w:eastAsia="宋体"/>
          <w:b w:val="0"/>
          <w:bCs w:val="0"/>
          <w:i/>
          <w:iCs/>
          <w:lang w:val="en-US" w:eastAsia="zh-CN"/>
        </w:rPr>
        <w:t xml:space="preserve">Specify in TS 38.331 that </w:t>
      </w:r>
      <w:r>
        <w:rPr>
          <w:rFonts w:eastAsia="宋体"/>
          <w:b w:val="0"/>
          <w:bCs w:val="0"/>
          <w:i/>
          <w:iCs/>
          <w:lang w:val="en-US" w:eastAsia="zh-CN"/>
        </w:rPr>
        <w:t>VSAT UE always use fr2-Add-UE-NR-CapabilitiesNTN to report its FR1-FR2 DIFF capability.</w:t>
      </w:r>
    </w:p>
    <w:p>
      <w:pPr>
        <w:spacing w:after="156"/>
        <w:rPr>
          <w:rFonts w:eastAsia="宋体"/>
          <w:b/>
          <w:bCs/>
          <w:lang w:val="en-US" w:eastAsia="zh-CN"/>
        </w:rPr>
      </w:pPr>
      <w:r>
        <w:rPr>
          <w:rFonts w:hint="eastAsia" w:eastAsia="宋体"/>
          <w:b/>
          <w:bCs/>
          <w:lang w:val="en-US" w:eastAsia="zh-CN"/>
        </w:rPr>
        <w:t xml:space="preserve">Proposal 1: RAN2 selects between option 1 and option 2 of observation 2 to support UE capability report in FR2 NTN bands. </w:t>
      </w:r>
    </w:p>
    <w:p>
      <w:pPr>
        <w:spacing w:after="156"/>
        <w:rPr>
          <w:rFonts w:eastAsia="宋体"/>
          <w:b/>
          <w:bCs/>
          <w:lang w:val="en-US" w:eastAsia="zh-CN"/>
        </w:rPr>
      </w:pPr>
      <w:r>
        <w:rPr>
          <w:rFonts w:hint="eastAsia" w:eastAsia="宋体"/>
          <w:b/>
          <w:bCs/>
          <w:lang w:val="en-US" w:eastAsia="zh-CN"/>
        </w:rPr>
        <w:t xml:space="preserve">Proposal 2: Adopt the TP in Annex 1  if option 1 is agreed, or adopt fourth change in </w:t>
      </w:r>
      <w:r>
        <w:fldChar w:fldCharType="begin"/>
      </w:r>
      <w:r>
        <w:instrText xml:space="preserve"> HYPERLINK "file:///C:\\Data\\3GPP\\Extracts\\R2-2410364%20Miscellaneous%20corrections%20on%20NTN%20in%20FR2%20bands.docx" \o "C:Data3GPPExtractsR2-2410364 Miscellaneous corrections on NTN in FR2 bands.docx" </w:instrText>
      </w:r>
      <w:r>
        <w:fldChar w:fldCharType="separate"/>
      </w:r>
      <w:r>
        <w:rPr>
          <w:rFonts w:hint="eastAsia" w:eastAsia="宋体"/>
          <w:b/>
          <w:bCs/>
          <w:lang w:val="en-US" w:eastAsia="zh-CN"/>
        </w:rPr>
        <w:t>R2-2410364</w:t>
      </w:r>
      <w:r>
        <w:rPr>
          <w:rFonts w:hint="eastAsia" w:eastAsia="宋体"/>
          <w:b/>
          <w:bCs/>
          <w:lang w:val="en-US" w:eastAsia="zh-CN"/>
        </w:rPr>
        <w:fldChar w:fldCharType="end"/>
      </w:r>
      <w:r>
        <w:rPr>
          <w:rFonts w:hint="eastAsia" w:eastAsia="宋体"/>
          <w:b/>
          <w:bCs/>
          <w:lang w:val="en-US" w:eastAsia="zh-CN"/>
        </w:rPr>
        <w:t xml:space="preserve"> if option 2 is agreed.</w:t>
      </w:r>
    </w:p>
    <w:p>
      <w:pPr>
        <w:pStyle w:val="2"/>
        <w:pBdr>
          <w:top w:val="single" w:color="auto" w:sz="12" w:space="1"/>
        </w:pBdr>
        <w:spacing w:after="156"/>
        <w:ind w:left="0" w:firstLine="0"/>
        <w:sectPr>
          <w:headerReference r:id="rId4" w:type="default"/>
          <w:footerReference r:id="rId5" w:type="default"/>
          <w:pgSz w:w="11906" w:h="16838"/>
          <w:pgMar w:top="1440" w:right="1247" w:bottom="1440" w:left="1247" w:header="851" w:footer="992" w:gutter="0"/>
          <w:cols w:space="720" w:num="1"/>
          <w:docGrid w:type="lines" w:linePitch="312" w:charSpace="0"/>
        </w:sectPr>
      </w:pPr>
    </w:p>
    <w:p>
      <w:pPr>
        <w:pStyle w:val="2"/>
        <w:pBdr>
          <w:top w:val="single" w:color="auto" w:sz="12" w:space="1"/>
        </w:pBdr>
        <w:spacing w:after="156"/>
      </w:pPr>
      <w:r>
        <w:rPr>
          <w:rFonts w:hint="eastAsia"/>
        </w:rPr>
        <w:t xml:space="preserve">References </w:t>
      </w:r>
    </w:p>
    <w:p>
      <w:pPr>
        <w:numPr>
          <w:ilvl w:val="0"/>
          <w:numId w:val="3"/>
        </w:numPr>
        <w:spacing w:before="156" w:after="156"/>
        <w:rPr>
          <w:rFonts w:eastAsia="宋体"/>
        </w:rPr>
      </w:pPr>
      <w:r>
        <w:t>R2-2410913</w:t>
      </w:r>
      <w:r>
        <w:rPr>
          <w:rFonts w:hint="eastAsia" w:eastAsia="宋体"/>
        </w:rPr>
        <w:tab/>
      </w:r>
      <w:r>
        <w:rPr>
          <w:rFonts w:hint="eastAsia" w:eastAsia="宋体"/>
        </w:rPr>
        <w:t>Report from Break-Out Session on NR NTN and IoT NTN</w:t>
      </w:r>
      <w:r>
        <w:rPr>
          <w:rFonts w:hint="eastAsia" w:eastAsia="宋体"/>
        </w:rPr>
        <w:tab/>
      </w:r>
      <w:r>
        <w:rPr>
          <w:rFonts w:hint="eastAsia" w:eastAsia="宋体"/>
        </w:rPr>
        <w:t>Session chair (ZTE)</w:t>
      </w:r>
      <w:r>
        <w:rPr>
          <w:rFonts w:hint="eastAsia" w:eastAsia="宋体"/>
        </w:rPr>
        <w:tab/>
      </w:r>
      <w:r>
        <w:rPr>
          <w:rFonts w:hint="eastAsia" w:eastAsia="宋体"/>
        </w:rPr>
        <w:t>discussion</w:t>
      </w:r>
    </w:p>
    <w:p>
      <w:pPr>
        <w:numPr>
          <w:ilvl w:val="0"/>
          <w:numId w:val="3"/>
        </w:numPr>
        <w:spacing w:before="156" w:after="156"/>
        <w:rPr>
          <w:rFonts w:eastAsia="宋体"/>
        </w:rPr>
      </w:pPr>
      <w:r>
        <w:fldChar w:fldCharType="begin"/>
      </w:r>
      <w:r>
        <w:instrText xml:space="preserve"> HYPERLINK "file:///C:\\Data\\3GPP\\Extracts\\R2-2410364%20Miscellaneous%20corrections%20on%20NTN%20in%20FR2%20bands.docx" \o "C:Data3GPPExtractsR2-2410364 Miscellaneous corrections on NTN in FR2 bands.docx" </w:instrText>
      </w:r>
      <w:r>
        <w:fldChar w:fldCharType="separate"/>
      </w:r>
      <w:r>
        <w:rPr>
          <w:rStyle w:val="52"/>
        </w:rPr>
        <w:t>R2-2410364</w:t>
      </w:r>
      <w:r>
        <w:rPr>
          <w:rStyle w:val="52"/>
        </w:rPr>
        <w:fldChar w:fldCharType="end"/>
      </w:r>
      <w:r>
        <w:tab/>
      </w:r>
      <w:r>
        <w:t>Miscellaneous corrections on NTN in FR2 bands</w:t>
      </w:r>
      <w:r>
        <w:tab/>
      </w:r>
      <w:r>
        <w:t>ZTE Corporation, Vivo, Sanechips</w:t>
      </w:r>
      <w:r>
        <w:tab/>
      </w:r>
      <w:r>
        <w:t>CR</w:t>
      </w:r>
      <w:r>
        <w:tab/>
      </w:r>
      <w:r>
        <w:t>Rel-18</w:t>
      </w:r>
      <w:r>
        <w:tab/>
      </w:r>
      <w:r>
        <w:t>38.331</w:t>
      </w:r>
      <w:r>
        <w:tab/>
      </w:r>
      <w:r>
        <w:t>18.3.0</w:t>
      </w:r>
      <w:r>
        <w:tab/>
      </w:r>
      <w:r>
        <w:t>5161</w:t>
      </w:r>
      <w:r>
        <w:tab/>
      </w:r>
      <w:r>
        <w:t>-</w:t>
      </w:r>
      <w:r>
        <w:tab/>
      </w:r>
      <w:r>
        <w:t>F</w:t>
      </w:r>
      <w:r>
        <w:tab/>
      </w:r>
      <w:r>
        <w:t>NR_NTN_enh-Core</w:t>
      </w:r>
    </w:p>
    <w:p>
      <w:pPr>
        <w:numPr>
          <w:ilvl w:val="0"/>
          <w:numId w:val="3"/>
        </w:numPr>
        <w:spacing w:before="156" w:after="156"/>
        <w:rPr>
          <w:rFonts w:eastAsia="宋体"/>
        </w:rPr>
      </w:pPr>
      <w:r>
        <w:rPr>
          <w:rFonts w:hint="eastAsia" w:eastAsia="宋体"/>
          <w:lang w:val="en-US" w:eastAsia="zh-CN"/>
        </w:rPr>
        <w:t>TS 38.306</w:t>
      </w:r>
    </w:p>
    <w:p>
      <w:pPr>
        <w:numPr>
          <w:ilvl w:val="0"/>
          <w:numId w:val="3"/>
        </w:numPr>
        <w:spacing w:before="156" w:after="156"/>
        <w:rPr>
          <w:rFonts w:eastAsia="宋体"/>
        </w:rPr>
      </w:pPr>
      <w:r>
        <w:rPr>
          <w:rFonts w:hint="eastAsia" w:eastAsia="宋体"/>
          <w:lang w:val="en-US" w:eastAsia="zh-CN"/>
        </w:rPr>
        <w:t>TS 38.331</w:t>
      </w:r>
    </w:p>
    <w:p>
      <w:pPr>
        <w:spacing w:after="0"/>
        <w:rPr>
          <w:rFonts w:eastAsia="Calibri"/>
        </w:rPr>
      </w:pPr>
    </w:p>
    <w:p>
      <w:pPr>
        <w:pStyle w:val="10"/>
        <w:sectPr>
          <w:headerReference r:id="rId6" w:type="default"/>
          <w:footerReference r:id="rId7" w:type="default"/>
          <w:footnotePr>
            <w:numRestart w:val="eachSect"/>
          </w:footnotePr>
          <w:pgSz w:w="11907" w:h="16840"/>
          <w:pgMar w:top="1418" w:right="1134" w:bottom="1134" w:left="1134" w:header="680" w:footer="567" w:gutter="0"/>
          <w:cols w:space="720" w:num="1"/>
          <w:docGrid w:linePitch="272" w:charSpace="0"/>
        </w:sectPr>
      </w:pPr>
      <w:bookmarkStart w:id="2" w:name="_Toc178186433"/>
      <w:bookmarkStart w:id="3" w:name="_Toc46488719"/>
      <w:bookmarkStart w:id="4" w:name="_Toc52574143"/>
      <w:bookmarkStart w:id="5" w:name="_Toc52574229"/>
    </w:p>
    <w:p>
      <w:pPr>
        <w:pStyle w:val="10"/>
        <w:rPr>
          <w:rFonts w:eastAsia="宋体"/>
          <w:lang w:val="en-US" w:eastAsia="zh-CN"/>
        </w:rPr>
      </w:pPr>
      <w:r>
        <w:rPr>
          <w:rFonts w:hint="eastAsia" w:eastAsia="宋体"/>
          <w:lang w:val="en-US" w:eastAsia="zh-CN"/>
        </w:rPr>
        <w:t>TS 38.306</w:t>
      </w:r>
    </w:p>
    <w:p>
      <w:pPr>
        <w:rPr>
          <w:color w:val="FF0000"/>
          <w:lang w:val="en-US" w:eastAsia="zh-CN"/>
        </w:rPr>
      </w:pPr>
      <w:r>
        <w:rPr>
          <w:rFonts w:hint="eastAsia" w:eastAsia="宋体"/>
          <w:color w:val="FF0000"/>
          <w:lang w:val="en-US" w:eastAsia="zh-CN"/>
        </w:rPr>
        <w:t>[partially omitted]</w:t>
      </w:r>
    </w:p>
    <w:p>
      <w:pPr>
        <w:pStyle w:val="5"/>
      </w:pPr>
      <w:bookmarkStart w:id="6" w:name="_Toc52574090"/>
      <w:bookmarkStart w:id="7" w:name="_Toc178186345"/>
      <w:bookmarkStart w:id="8" w:name="_Toc29382266"/>
      <w:bookmarkStart w:id="9" w:name="_Toc52574176"/>
      <w:bookmarkStart w:id="10" w:name="_Toc37238659"/>
      <w:bookmarkStart w:id="11" w:name="_Toc37093383"/>
      <w:bookmarkStart w:id="12" w:name="_Toc37238773"/>
      <w:bookmarkStart w:id="13" w:name="_Toc12750902"/>
      <w:bookmarkStart w:id="14" w:name="_Toc46488669"/>
      <w:r>
        <w:t>4.2.7.10</w:t>
      </w:r>
      <w:r>
        <w:tab/>
      </w:r>
      <w:r>
        <w:rPr>
          <w:i/>
        </w:rPr>
        <w:t>Phy-Parameters</w:t>
      </w:r>
      <w:bookmarkEnd w:id="6"/>
      <w:bookmarkEnd w:id="7"/>
      <w:bookmarkEnd w:id="8"/>
      <w:bookmarkEnd w:id="9"/>
      <w:bookmarkEnd w:id="10"/>
      <w:bookmarkEnd w:id="11"/>
      <w:bookmarkEnd w:id="12"/>
      <w:bookmarkEnd w:id="13"/>
      <w:bookmarkEnd w:id="14"/>
    </w:p>
    <w:tbl>
      <w:tblPr>
        <w:tblStyle w:val="4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58"/>
            </w:pPr>
            <w:r>
              <w:t>Definitions for parameters</w:t>
            </w:r>
          </w:p>
        </w:tc>
        <w:tc>
          <w:tcPr>
            <w:tcW w:w="709" w:type="dxa"/>
          </w:tcPr>
          <w:p>
            <w:pPr>
              <w:pStyle w:val="58"/>
            </w:pPr>
            <w:r>
              <w:t>Per</w:t>
            </w:r>
          </w:p>
        </w:tc>
        <w:tc>
          <w:tcPr>
            <w:tcW w:w="567" w:type="dxa"/>
          </w:tcPr>
          <w:p>
            <w:pPr>
              <w:pStyle w:val="58"/>
            </w:pPr>
            <w:r>
              <w:t>M</w:t>
            </w:r>
          </w:p>
        </w:tc>
        <w:tc>
          <w:tcPr>
            <w:tcW w:w="709" w:type="dxa"/>
          </w:tcPr>
          <w:p>
            <w:pPr>
              <w:pStyle w:val="58"/>
            </w:pPr>
            <w:r>
              <w:t>FDD-TDD</w:t>
            </w:r>
          </w:p>
          <w:p>
            <w:pPr>
              <w:pStyle w:val="58"/>
            </w:pPr>
            <w:r>
              <w:t>DIFF</w:t>
            </w:r>
          </w:p>
        </w:tc>
        <w:tc>
          <w:tcPr>
            <w:tcW w:w="728" w:type="dxa"/>
          </w:tcPr>
          <w:p>
            <w:pPr>
              <w:pStyle w:val="58"/>
            </w:pPr>
            <w:r>
              <w:t>FR1-FR2</w:t>
            </w:r>
          </w:p>
          <w:p>
            <w:pPr>
              <w:pStyle w:val="58"/>
            </w:pPr>
            <w: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absoluteTPC-Command</w:t>
            </w:r>
          </w:p>
          <w:p>
            <w:pPr>
              <w:pStyle w:val="60"/>
            </w:pPr>
            <w:r>
              <w:t>Indicates whether the UE supports absolute TPC command mode.</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additionalSR-Periodicities-r18</w:t>
            </w:r>
          </w:p>
          <w:p>
            <w:pPr>
              <w:pStyle w:val="60"/>
            </w:pPr>
            <w:r>
              <w:t xml:space="preserve">Indicates whether the UE supports the following SR periodicities in the </w:t>
            </w:r>
            <w:r>
              <w:rPr>
                <w:i/>
                <w:iCs/>
              </w:rPr>
              <w:t>periodicityAndOffset</w:t>
            </w:r>
            <w:r>
              <w:t xml:space="preserve"> parameter as specified in TS 38.331 [9].</w:t>
            </w:r>
            <w:r>
              <w:rPr>
                <w:rFonts w:cs="Arial"/>
                <w:szCs w:val="18"/>
              </w:rPr>
              <w:t xml:space="preserve"> The capability signalling comprises the following parameters:</w:t>
            </w:r>
          </w:p>
          <w:p>
            <w:pPr>
              <w:pStyle w:val="82"/>
              <w:spacing w:after="0"/>
              <w:rPr>
                <w:rFonts w:ascii="Arial" w:hAnsi="Arial"/>
              </w:rPr>
            </w:pPr>
            <w:r>
              <w:rPr>
                <w:rFonts w:ascii="Arial" w:hAnsi="Arial" w:cs="Arial"/>
                <w:sz w:val="18"/>
                <w:szCs w:val="18"/>
              </w:rPr>
              <w:t>-</w:t>
            </w:r>
            <w:r>
              <w:rPr>
                <w:rFonts w:ascii="Arial" w:hAnsi="Arial" w:cs="Arial"/>
                <w:sz w:val="18"/>
                <w:szCs w:val="18"/>
              </w:rPr>
              <w:tab/>
            </w:r>
            <w:r>
              <w:rPr>
                <w:rFonts w:ascii="Arial" w:hAnsi="Arial" w:cs="Arial"/>
                <w:sz w:val="18"/>
                <w:szCs w:val="18"/>
              </w:rPr>
              <w:t>Value</w:t>
            </w:r>
            <w:r>
              <w:rPr>
                <w:rFonts w:ascii="Arial" w:hAnsi="Arial" w:cs="Arial"/>
                <w:i/>
                <w:iCs/>
                <w:sz w:val="18"/>
                <w:szCs w:val="18"/>
              </w:rPr>
              <w:t xml:space="preserve"> scs-30kHz-r18</w:t>
            </w:r>
            <w:r>
              <w:rPr>
                <w:rFonts w:ascii="Arial" w:hAnsi="Arial" w:cs="Arial"/>
                <w:sz w:val="18"/>
                <w:szCs w:val="18"/>
              </w:rPr>
              <w:t xml:space="preserve"> indicates the support of </w:t>
            </w:r>
            <w:r>
              <w:rPr>
                <w:rFonts w:ascii="Arial" w:hAnsi="Arial"/>
                <w:sz w:val="18"/>
              </w:rPr>
              <w:t>5slots for 30 kHz SCS</w:t>
            </w:r>
          </w:p>
          <w:p>
            <w:pPr>
              <w:pStyle w:val="60"/>
              <w:ind w:left="568" w:hanging="284"/>
              <w:rPr>
                <w:b/>
                <w:i/>
              </w:rPr>
            </w:pPr>
            <w:r>
              <w:rPr>
                <w:rFonts w:cs="Arial"/>
                <w:szCs w:val="18"/>
              </w:rPr>
              <w:t>-</w:t>
            </w:r>
            <w:r>
              <w:rPr>
                <w:rFonts w:cs="Arial"/>
                <w:szCs w:val="18"/>
              </w:rPr>
              <w:tab/>
            </w:r>
            <w:r>
              <w:rPr>
                <w:rFonts w:cs="Arial"/>
                <w:szCs w:val="18"/>
              </w:rPr>
              <w:t xml:space="preserve">Value </w:t>
            </w:r>
            <w:r>
              <w:rPr>
                <w:rFonts w:cs="Arial"/>
                <w:i/>
                <w:iCs/>
                <w:szCs w:val="18"/>
              </w:rPr>
              <w:t>scs-120kHz-r18</w:t>
            </w:r>
            <w:r>
              <w:rPr>
                <w:rFonts w:cs="Arial"/>
                <w:szCs w:val="18"/>
              </w:rPr>
              <w:t xml:space="preserve"> indicates the support of 5slots and 10slots for 120 kHz SCS</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advReceiver-MU-MIMO-r18</w:t>
            </w:r>
          </w:p>
          <w:p>
            <w:pPr>
              <w:pStyle w:val="60"/>
              <w:rPr>
                <w:bCs/>
                <w:iCs/>
              </w:rPr>
            </w:pPr>
            <w:r>
              <w:rPr>
                <w:bCs/>
                <w:iCs/>
              </w:rPr>
              <w:t xml:space="preserve">Indicates whether the UE supports R-ML (reduced complexity ML) receivers with enhanced inter-user interference suppression, for MU-MIMO up to </w:t>
            </w:r>
            <w:r>
              <w:rPr>
                <w:bCs/>
                <w:i/>
              </w:rPr>
              <w:t>maxNumberMIMO-LayersPDSCH</w:t>
            </w:r>
            <w:r>
              <w:rPr>
                <w:bCs/>
                <w:iCs/>
              </w:rPr>
              <w:t xml:space="preserve"> layers across target and co-scheduled UEs with 2RX and 4RX antennas, when co-scheduled UE(s)' modulation order is explicitly signalled by DCI index 1-5 in Table 7.3.1.2.2-12 of TS 38.212 [10].</w:t>
            </w:r>
          </w:p>
          <w:p>
            <w:pPr>
              <w:pStyle w:val="60"/>
              <w:rPr>
                <w:bCs/>
                <w:iCs/>
              </w:rPr>
            </w:pPr>
          </w:p>
          <w:p>
            <w:pPr>
              <w:pStyle w:val="73"/>
            </w:pPr>
            <w:r>
              <w:t>NOTE:</w:t>
            </w:r>
            <w:r>
              <w:rPr>
                <w:rFonts w:cs="Arial"/>
                <w:szCs w:val="16"/>
              </w:rPr>
              <w:tab/>
            </w:r>
            <w:r>
              <w:t>UE supports R-ML on MU-MIMO on single carrier operation. UE optionally supports R-ML on MU-MIMO on one or more carriers in CA, NE-DC, NR-DC and EN-DC operation.</w:t>
            </w:r>
          </w:p>
          <w:p>
            <w:pPr>
              <w:pStyle w:val="73"/>
            </w:pPr>
          </w:p>
          <w:p>
            <w:pPr>
              <w:pStyle w:val="60"/>
              <w:rPr>
                <w:b/>
                <w:i/>
              </w:rPr>
            </w:pPr>
            <w:r>
              <w:rPr>
                <w:bCs/>
                <w:iCs/>
              </w:rPr>
              <w:t>A UE supporting this feature shall also support SU-MIMO Interference Mitigation advanced receiver in clause 5.</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aggregationFactorSPS-DL-r16</w:t>
            </w:r>
          </w:p>
          <w:p>
            <w:pPr>
              <w:pStyle w:val="60"/>
              <w:rPr>
                <w:b/>
                <w:i/>
              </w:rPr>
            </w:pPr>
            <w:r>
              <w:t xml:space="preserve">Indicates whether the UE supports configurable PDSCH aggregation factor ({1, 2, 4, 8}) per DL SPS configuration. The UE can include this feature only if the UE indicates support of </w:t>
            </w:r>
            <w:r>
              <w:rPr>
                <w:i/>
              </w:rPr>
              <w:t>downlinkSPS</w:t>
            </w:r>
            <w:r>
              <w:t>.</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almostContiguousCP-OFDM-UL</w:t>
            </w:r>
          </w:p>
          <w:p>
            <w:pPr>
              <w:pStyle w:val="60"/>
            </w:pPr>
            <w:r>
              <w:t>Indicates whether the UE supports almost contiguous UL CP-OFDM transmissions as defined in clause 6.2 of TS 38.101-1 [2].</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bCs/>
                <w:i/>
                <w:iCs/>
              </w:rPr>
            </w:pPr>
            <w:r>
              <w:rPr>
                <w:b/>
                <w:bCs/>
                <w:i/>
                <w:iCs/>
              </w:rPr>
              <w:t>bwp-SwitchingDelay</w:t>
            </w:r>
          </w:p>
          <w:p>
            <w:pPr>
              <w:pStyle w:val="60"/>
            </w:pPr>
            <w:r>
              <w:rPr>
                <w:bCs/>
                <w:iCs/>
              </w:rPr>
              <w:t>Defines whether the UE supports DCI and timer based active BWP switching delay type1 or type2 specified in clause 8.6.2 of TS 38.133 [5]. It is mandatory to report type 1 or type 2</w:t>
            </w:r>
            <w:r>
              <w:t xml:space="preserve"> </w:t>
            </w:r>
            <w:r>
              <w:rPr>
                <w:bCs/>
                <w:iCs/>
              </w:rPr>
              <w:t xml:space="preserve">when </w:t>
            </w:r>
            <w:r>
              <w:rPr>
                <w:bCs/>
                <w:i/>
              </w:rPr>
              <w:t>bwp-SameNumerology</w:t>
            </w:r>
            <w:r>
              <w:rPr>
                <w:bCs/>
                <w:iCs/>
              </w:rPr>
              <w:t xml:space="preserve"> or </w:t>
            </w:r>
            <w:r>
              <w:rPr>
                <w:bCs/>
                <w:i/>
              </w:rPr>
              <w:t>bwp-DiffNumerology</w:t>
            </w:r>
            <w:r>
              <w:rPr>
                <w:bCs/>
                <w:iCs/>
              </w:rPr>
              <w:t xml:space="preserve"> is supported on at least one band. This capability is not applicable to IAB-MT. This capability is optional for NCR-MT.</w:t>
            </w:r>
          </w:p>
        </w:tc>
        <w:tc>
          <w:tcPr>
            <w:tcW w:w="709" w:type="dxa"/>
          </w:tcPr>
          <w:p>
            <w:pPr>
              <w:pStyle w:val="60"/>
              <w:jc w:val="center"/>
            </w:pPr>
            <w:r>
              <w:t>UE</w:t>
            </w:r>
          </w:p>
        </w:tc>
        <w:tc>
          <w:tcPr>
            <w:tcW w:w="567" w:type="dxa"/>
          </w:tcPr>
          <w:p>
            <w:pPr>
              <w:pStyle w:val="60"/>
              <w:jc w:val="center"/>
            </w:pPr>
            <w:r>
              <w:t>CY</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bCs/>
                <w:i/>
                <w:iCs/>
              </w:rPr>
            </w:pPr>
            <w:r>
              <w:rPr>
                <w:b/>
                <w:bCs/>
                <w:i/>
                <w:iCs/>
              </w:rPr>
              <w:t>bwp-SwitchingMultiCCs-r16</w:t>
            </w:r>
          </w:p>
          <w:p>
            <w:pPr>
              <w:pStyle w:val="60"/>
            </w:pPr>
            <w:r>
              <w:t>Indicates whether the UE supports incremental delay for DCI and timer based active BWP switching on multiple CCs simultaneously as specified in TS 38.133 [5]. The capability signalling comprises of the following:</w:t>
            </w:r>
          </w:p>
          <w:p>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pPr>
              <w:pStyle w:val="82"/>
              <w:spacing w:after="0"/>
              <w:rPr>
                <w:rFonts w:ascii="Arial" w:hAnsi="Arial" w:cs="Arial"/>
                <w:sz w:val="18"/>
                <w:szCs w:val="18"/>
              </w:rPr>
            </w:pPr>
          </w:p>
          <w:p>
            <w:pPr>
              <w:pStyle w:val="60"/>
              <w:rPr>
                <w:b/>
                <w:bCs/>
                <w:i/>
                <w:iCs/>
              </w:rPr>
            </w:pPr>
            <w:r>
              <w:t xml:space="preserve">The UE indicating support of this feature shall also support </w:t>
            </w:r>
            <w:r>
              <w:rPr>
                <w:i/>
                <w:iCs/>
              </w:rPr>
              <w:t>bwp-SwitchingDelay</w:t>
            </w:r>
            <w:r>
              <w:t>,</w:t>
            </w:r>
            <w:r>
              <w:rPr>
                <w:i/>
              </w:rPr>
              <w:t xml:space="preserve"> bwp-SameNumerology</w:t>
            </w:r>
            <w:r>
              <w:t xml:space="preserve"> and/or </w:t>
            </w:r>
            <w:r>
              <w:rPr>
                <w:i/>
              </w:rPr>
              <w:t>bwp-DiffNumerology</w:t>
            </w:r>
            <w:r>
              <w:t xml:space="preserve">. It is mandatory to report either </w:t>
            </w:r>
            <w:r>
              <w:rPr>
                <w:i/>
                <w:iCs/>
              </w:rPr>
              <w:t>type1-r16</w:t>
            </w:r>
            <w:r>
              <w:t xml:space="preserve"> or </w:t>
            </w:r>
            <w:r>
              <w:rPr>
                <w:i/>
                <w:iCs/>
              </w:rPr>
              <w:t>type2-r16</w:t>
            </w:r>
            <w:r>
              <w:t xml:space="preserve"> for a UE which supports CA.</w:t>
            </w:r>
          </w:p>
        </w:tc>
        <w:tc>
          <w:tcPr>
            <w:tcW w:w="709" w:type="dxa"/>
          </w:tcPr>
          <w:p>
            <w:pPr>
              <w:pStyle w:val="60"/>
              <w:jc w:val="center"/>
            </w:pPr>
            <w:r>
              <w:t>UE</w:t>
            </w:r>
          </w:p>
        </w:tc>
        <w:tc>
          <w:tcPr>
            <w:tcW w:w="567" w:type="dxa"/>
          </w:tcPr>
          <w:p>
            <w:pPr>
              <w:pStyle w:val="60"/>
              <w:jc w:val="center"/>
            </w:pPr>
            <w:r>
              <w:t>CY</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bCs/>
                <w:i/>
                <w:iCs/>
              </w:rPr>
            </w:pPr>
            <w:r>
              <w:rPr>
                <w:b/>
                <w:bCs/>
                <w:i/>
                <w:iCs/>
              </w:rPr>
              <w:t>bwp-SwitchingMultiDormancyCCs-r16</w:t>
            </w:r>
          </w:p>
          <w:p>
            <w:pPr>
              <w:pStyle w:val="60"/>
            </w:pPr>
            <w:r>
              <w:t>Indicates whether the UE supports incremental delay for BWP switch processing on additional SCells in DCI based simultaneous dormant BWP switching on multiple SCells as specified in TS 38.133 [5]. The capability signalling comprises of the following:</w:t>
            </w:r>
          </w:p>
          <w:p>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type2-r16</w:t>
            </w:r>
            <w:r>
              <w:rPr>
                <w:rFonts w:ascii="Arial" w:hAnsi="Arial" w:cs="Arial"/>
                <w:sz w:val="18"/>
                <w:szCs w:val="18"/>
              </w:rPr>
              <w:t xml:space="preserve"> indicates the delay value for type 2 BWP switching delay and has values of {200us, 400us, 800us, 1000us}</w:t>
            </w:r>
          </w:p>
          <w:p>
            <w:pPr>
              <w:pStyle w:val="60"/>
              <w:rPr>
                <w:rFonts w:cs="Arial"/>
                <w:szCs w:val="18"/>
              </w:rPr>
            </w:pPr>
          </w:p>
          <w:p>
            <w:pPr>
              <w:pStyle w:val="60"/>
            </w:pPr>
            <w:r>
              <w:t xml:space="preserve">The UE indicating support of this feature shall also support </w:t>
            </w:r>
            <w:r>
              <w:rPr>
                <w:i/>
                <w:iCs/>
              </w:rPr>
              <w:t>scellDormancyWithinActiveTime-r16</w:t>
            </w:r>
            <w:r>
              <w:t xml:space="preserve"> or </w:t>
            </w:r>
            <w:r>
              <w:rPr>
                <w:i/>
                <w:iCs/>
              </w:rPr>
              <w:t>scellDormancyOutsideActiveTime-r16</w:t>
            </w:r>
            <w:r>
              <w:t>.</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bCs/>
                <w:i/>
                <w:iCs/>
                <w:szCs w:val="18"/>
              </w:rPr>
            </w:pPr>
            <w:r>
              <w:rPr>
                <w:b/>
                <w:bCs/>
                <w:i/>
                <w:iCs/>
              </w:rPr>
              <w:t>bwp-SwitchingMultiDormancyCC-DCI-0-3-And-1-3-r18</w:t>
            </w:r>
          </w:p>
          <w:p>
            <w:pPr>
              <w:pStyle w:val="60"/>
              <w:rPr>
                <w:sz w:val="20"/>
              </w:rPr>
            </w:pPr>
            <w:r>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type1-r18</w:t>
            </w:r>
            <w:r>
              <w:rPr>
                <w:rFonts w:ascii="Arial" w:hAnsi="Arial" w:cs="Arial"/>
                <w:sz w:val="18"/>
                <w:szCs w:val="18"/>
              </w:rPr>
              <w:t xml:space="preserve"> indicates the delay value for type 1 BWP switching delay and has values of {100us, 200us}</w:t>
            </w:r>
          </w:p>
          <w:p>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type2-r18</w:t>
            </w:r>
            <w:r>
              <w:rPr>
                <w:rFonts w:ascii="Arial" w:hAnsi="Arial" w:cs="Arial"/>
                <w:sz w:val="18"/>
                <w:szCs w:val="18"/>
              </w:rPr>
              <w:t xml:space="preserve"> indicates the delay value for type 2 BWP switching delay and has values of {200us, 400us, 800us, 1000us}</w:t>
            </w:r>
          </w:p>
          <w:p>
            <w:pPr>
              <w:pStyle w:val="60"/>
              <w:rPr>
                <w:rFonts w:cs="Arial"/>
                <w:szCs w:val="18"/>
              </w:rPr>
            </w:pPr>
          </w:p>
          <w:p>
            <w:pPr>
              <w:pStyle w:val="60"/>
              <w:rPr>
                <w:b/>
                <w:bCs/>
                <w:i/>
                <w:iCs/>
              </w:rPr>
            </w:pPr>
            <w:r>
              <w:t xml:space="preserve">The UE indicating support of this feature shall also support </w:t>
            </w:r>
            <w:r>
              <w:rPr>
                <w:i/>
                <w:iCs/>
              </w:rPr>
              <w:t>scellDormancyWithinActiveTime-DCI-0-3-And-1-3-r18</w:t>
            </w:r>
            <w:r>
              <w:t>.</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cbg-FlushIndication-DL</w:t>
            </w:r>
          </w:p>
          <w:p>
            <w:pPr>
              <w:pStyle w:val="60"/>
            </w:pPr>
            <w:r>
              <w:t>Indicates whether the UE supports CBG-based (re)transmission for DL using CBG flushing out information (CBGFI) as specified in TS 38.214 [12].</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cbg-TransIndication-DL</w:t>
            </w:r>
          </w:p>
          <w:p>
            <w:pPr>
              <w:pStyle w:val="60"/>
            </w:pPr>
            <w:r>
              <w:t>Indicates whether the UE supports CBG-based (re)transmission for DL using CBG transmission information (CBGTI) as specified in TS 38.214 [12].</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cbg-TransIndication-UL</w:t>
            </w:r>
          </w:p>
          <w:p>
            <w:pPr>
              <w:pStyle w:val="60"/>
            </w:pPr>
            <w:r>
              <w:t>Indicates whether the UE supports both in-order and out-of-order CBG-based (re)transmission for UL using CBG transmission information (CBGTI) as specified in TS 38.214 [12].</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rFonts w:eastAsia="宋体"/>
                <w:b/>
                <w:bCs/>
                <w:i/>
                <w:iCs/>
                <w:lang w:eastAsia="zh-CN"/>
              </w:rPr>
            </w:pPr>
            <w:r>
              <w:rPr>
                <w:rFonts w:eastAsia="宋体"/>
                <w:b/>
                <w:bCs/>
                <w:i/>
                <w:iCs/>
                <w:lang w:eastAsia="zh-CN"/>
              </w:rPr>
              <w:t>cbg-TransInOrderPUSCH-UL-r16</w:t>
            </w:r>
          </w:p>
          <w:p>
            <w:pPr>
              <w:pStyle w:val="60"/>
              <w:rPr>
                <w:rFonts w:eastAsia="宋体"/>
                <w:lang w:eastAsia="zh-CN"/>
              </w:rPr>
            </w:pPr>
            <w:r>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pPr>
              <w:pStyle w:val="60"/>
              <w:ind w:left="601" w:hanging="283"/>
            </w:pPr>
            <w:r>
              <w:rPr>
                <w:rFonts w:eastAsia="宋体"/>
                <w:lang w:eastAsia="zh-CN"/>
              </w:rPr>
              <w:t>1.</w:t>
            </w:r>
            <w:r>
              <w:tab/>
            </w:r>
            <w:r>
              <w:t>if the initial PUSCH transmission was not cancelled due to gNB scheduling/indication/configuration; and</w:t>
            </w:r>
          </w:p>
          <w:p>
            <w:pPr>
              <w:pStyle w:val="60"/>
              <w:ind w:left="601" w:hanging="283"/>
            </w:pPr>
            <w:r>
              <w:t>2.</w:t>
            </w:r>
            <w:r>
              <w:tab/>
            </w:r>
            <w:r>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rFonts w:eastAsia="宋体"/>
                <w:b/>
                <w:bCs/>
                <w:i/>
                <w:iCs/>
                <w:lang w:eastAsia="zh-CN"/>
              </w:rPr>
            </w:pPr>
            <w:r>
              <w:rPr>
                <w:rFonts w:eastAsia="宋体"/>
                <w:b/>
                <w:bCs/>
                <w:i/>
                <w:iCs/>
                <w:lang w:eastAsia="zh-CN"/>
              </w:rPr>
              <w:t>cg-TimeDomainAllocationExtension-r17</w:t>
            </w:r>
          </w:p>
          <w:p>
            <w:pPr>
              <w:pStyle w:val="60"/>
              <w:rPr>
                <w:rFonts w:eastAsia="宋体"/>
                <w:b/>
                <w:bCs/>
                <w:i/>
                <w:iCs/>
                <w:lang w:eastAsia="zh-CN"/>
              </w:rPr>
            </w:pPr>
            <w:r>
              <w:rPr>
                <w:rFonts w:eastAsia="宋体"/>
                <w:lang w:eastAsia="zh-CN"/>
              </w:rPr>
              <w:t xml:space="preserve">Indicates whether UE supports the </w:t>
            </w:r>
            <w:r>
              <w:rPr>
                <w:i/>
              </w:rPr>
              <w:t xml:space="preserve">timeDomainAllocation-v1710 </w:t>
            </w:r>
            <w:r>
              <w:rPr>
                <w:rFonts w:eastAsia="宋体"/>
                <w:lang w:eastAsia="zh-CN"/>
              </w:rPr>
              <w:t>configured in</w:t>
            </w:r>
            <w:r>
              <w:rPr>
                <w:i/>
                <w:iCs/>
              </w:rPr>
              <w:t xml:space="preserve"> rrc-ConfiguredUplinkGrant</w:t>
            </w:r>
            <w:r>
              <w:rPr>
                <w:rFonts w:eastAsia="宋体"/>
                <w:lang w:eastAsia="zh-CN"/>
              </w:rPr>
              <w:t xml:space="preserve"> to indicate 16 or more entries in PUSCH TDRA table. This field is only applicable if the UE supports both</w:t>
            </w:r>
            <w:r>
              <w:rPr>
                <w:rFonts w:eastAsia="宋体"/>
                <w:i/>
                <w:lang w:eastAsia="zh-CN"/>
              </w:rPr>
              <w:t xml:space="preserve"> pusch-RepetitionTypeB-r16</w:t>
            </w:r>
            <w:r>
              <w:rPr>
                <w:rFonts w:eastAsia="宋体"/>
                <w:lang w:eastAsia="zh-CN"/>
              </w:rPr>
              <w:t xml:space="preserve"> and either </w:t>
            </w:r>
            <w:r>
              <w:rPr>
                <w:rFonts w:eastAsia="宋体"/>
                <w:i/>
                <w:lang w:eastAsia="zh-CN"/>
              </w:rPr>
              <w:t>configuredUL-GrantType1</w:t>
            </w:r>
            <w:r>
              <w:rPr>
                <w:rFonts w:eastAsia="宋体"/>
                <w:lang w:eastAsia="zh-CN"/>
              </w:rPr>
              <w:t xml:space="preserve"> or </w:t>
            </w:r>
            <w:r>
              <w:rPr>
                <w:rFonts w:eastAsia="宋体"/>
                <w:i/>
                <w:lang w:eastAsia="zh-CN"/>
              </w:rPr>
              <w:t>configuredUL-GrantType1-v1650.</w:t>
            </w:r>
          </w:p>
        </w:tc>
        <w:tc>
          <w:tcPr>
            <w:tcW w:w="709" w:type="dxa"/>
          </w:tcPr>
          <w:p>
            <w:pPr>
              <w:pStyle w:val="60"/>
              <w:jc w:val="center"/>
            </w:pPr>
            <w:r>
              <w:rPr>
                <w:lang w:eastAsia="zh-CN"/>
              </w:rPr>
              <w:t>UE</w:t>
            </w:r>
          </w:p>
        </w:tc>
        <w:tc>
          <w:tcPr>
            <w:tcW w:w="567" w:type="dxa"/>
          </w:tcPr>
          <w:p>
            <w:pPr>
              <w:pStyle w:val="60"/>
              <w:jc w:val="center"/>
            </w:pPr>
            <w:r>
              <w:rPr>
                <w:lang w:eastAsia="zh-CN"/>
              </w:rPr>
              <w:t>No</w:t>
            </w:r>
          </w:p>
        </w:tc>
        <w:tc>
          <w:tcPr>
            <w:tcW w:w="709" w:type="dxa"/>
          </w:tcPr>
          <w:p>
            <w:pPr>
              <w:pStyle w:val="60"/>
              <w:jc w:val="center"/>
            </w:pPr>
            <w:r>
              <w:rPr>
                <w:lang w:eastAsia="zh-CN"/>
              </w:rPr>
              <w:t>No</w:t>
            </w:r>
          </w:p>
        </w:tc>
        <w:tc>
          <w:tcPr>
            <w:tcW w:w="728" w:type="dxa"/>
          </w:tcPr>
          <w:p>
            <w:pPr>
              <w:pStyle w:val="60"/>
              <w:jc w:val="center"/>
            </w:pPr>
            <w:r>
              <w:rPr>
                <w:lang w:eastAsia="zh-CN"/>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pStyle w:val="60"/>
              <w:rPr>
                <w:b/>
                <w:i/>
              </w:rPr>
            </w:pPr>
            <w:r>
              <w:rPr>
                <w:b/>
                <w:i/>
              </w:rPr>
              <w:t>cli-RSSI-FDM-DL-r16</w:t>
            </w:r>
          </w:p>
          <w:p>
            <w:pPr>
              <w:pStyle w:val="60"/>
              <w:rPr>
                <w:b/>
              </w:rPr>
            </w:pPr>
            <w:r>
              <w:rPr>
                <w:rFonts w:cs="Arial"/>
                <w:bCs/>
                <w:iCs/>
                <w:szCs w:val="18"/>
              </w:rPr>
              <w:t xml:space="preserve">Indicates </w:t>
            </w:r>
            <w:r>
              <w:t>whether serving cell DL signal/channel (e.g. PDSCH/PDCCH) and CLI-RSSI FDMed reception is supported</w:t>
            </w:r>
            <w:r>
              <w:rPr>
                <w:rFonts w:cs="Arial"/>
                <w:bCs/>
                <w:iCs/>
                <w:szCs w:val="18"/>
              </w:rPr>
              <w:t xml:space="preserve"> as specified in TS 38.215 [13].</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pPr>
            <w:r>
              <w:t>UE</w:t>
            </w:r>
          </w:p>
        </w:tc>
        <w:tc>
          <w:tcPr>
            <w:tcW w:w="567" w:type="dxa"/>
            <w:tcBorders>
              <w:top w:val="single" w:color="808080" w:sz="4" w:space="0"/>
              <w:left w:val="single" w:color="808080" w:sz="4" w:space="0"/>
              <w:bottom w:val="single" w:color="808080" w:sz="4" w:space="0"/>
              <w:right w:val="single" w:color="808080" w:sz="4" w:space="0"/>
            </w:tcBorders>
          </w:tcPr>
          <w:p>
            <w:pPr>
              <w:pStyle w:val="60"/>
              <w:jc w:val="center"/>
            </w:pPr>
            <w:r>
              <w:t>No</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pPr>
            <w:r>
              <w:t>TDD only</w:t>
            </w:r>
          </w:p>
        </w:tc>
        <w:tc>
          <w:tcPr>
            <w:tcW w:w="728" w:type="dxa"/>
            <w:tcBorders>
              <w:top w:val="single" w:color="808080" w:sz="4" w:space="0"/>
              <w:left w:val="single" w:color="808080" w:sz="4" w:space="0"/>
              <w:bottom w:val="single" w:color="808080" w:sz="4" w:space="0"/>
              <w:right w:val="single" w:color="808080" w:sz="4" w:space="0"/>
            </w:tcBorders>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pStyle w:val="60"/>
              <w:rPr>
                <w:b/>
                <w:i/>
              </w:rPr>
            </w:pPr>
            <w:r>
              <w:rPr>
                <w:b/>
                <w:i/>
              </w:rPr>
              <w:t>cli-SRS-RSRP-FDM-DL-r16</w:t>
            </w:r>
          </w:p>
          <w:p>
            <w:pPr>
              <w:pStyle w:val="60"/>
              <w:rPr>
                <w:b/>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pPr>
            <w:r>
              <w:t>UE</w:t>
            </w:r>
          </w:p>
        </w:tc>
        <w:tc>
          <w:tcPr>
            <w:tcW w:w="567" w:type="dxa"/>
            <w:tcBorders>
              <w:top w:val="single" w:color="808080" w:sz="4" w:space="0"/>
              <w:left w:val="single" w:color="808080" w:sz="4" w:space="0"/>
              <w:bottom w:val="single" w:color="808080" w:sz="4" w:space="0"/>
              <w:right w:val="single" w:color="808080" w:sz="4" w:space="0"/>
            </w:tcBorders>
          </w:tcPr>
          <w:p>
            <w:pPr>
              <w:pStyle w:val="60"/>
              <w:jc w:val="center"/>
            </w:pPr>
            <w:r>
              <w:t>No</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pPr>
            <w:r>
              <w:t>TDD only</w:t>
            </w:r>
          </w:p>
        </w:tc>
        <w:tc>
          <w:tcPr>
            <w:tcW w:w="728" w:type="dxa"/>
            <w:tcBorders>
              <w:top w:val="single" w:color="808080" w:sz="4" w:space="0"/>
              <w:left w:val="single" w:color="808080" w:sz="4" w:space="0"/>
              <w:bottom w:val="single" w:color="808080" w:sz="4" w:space="0"/>
              <w:right w:val="single" w:color="808080" w:sz="4" w:space="0"/>
            </w:tcBorders>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rPr>
            </w:pPr>
            <w:r>
              <w:rPr>
                <w:rFonts w:ascii="Arial" w:hAnsi="Arial" w:cs="Arial"/>
                <w:b/>
                <w:i/>
                <w:sz w:val="18"/>
              </w:rPr>
              <w:t>codebookVariantsList-r16</w:t>
            </w:r>
          </w:p>
          <w:p>
            <w:pPr>
              <w:pStyle w:val="60"/>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pPr>
            <w:r>
              <w:rPr>
                <w:rFonts w:cs="Arial"/>
              </w:rPr>
              <w:t>UE</w:t>
            </w:r>
          </w:p>
        </w:tc>
        <w:tc>
          <w:tcPr>
            <w:tcW w:w="567" w:type="dxa"/>
            <w:tcBorders>
              <w:top w:val="single" w:color="808080" w:sz="4" w:space="0"/>
              <w:left w:val="single" w:color="808080" w:sz="4" w:space="0"/>
              <w:bottom w:val="single" w:color="808080" w:sz="4" w:space="0"/>
              <w:right w:val="single" w:color="808080" w:sz="4" w:space="0"/>
            </w:tcBorders>
          </w:tcPr>
          <w:p>
            <w:pPr>
              <w:pStyle w:val="60"/>
              <w:jc w:val="center"/>
            </w:pPr>
            <w:r>
              <w:rPr>
                <w:rFonts w:cs="Arial"/>
              </w:rPr>
              <w:t>No</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pPr>
            <w:r>
              <w:rPr>
                <w:rFonts w:cs="Arial"/>
              </w:rPr>
              <w:t>No</w:t>
            </w:r>
          </w:p>
        </w:tc>
        <w:tc>
          <w:tcPr>
            <w:tcW w:w="728" w:type="dxa"/>
            <w:tcBorders>
              <w:top w:val="single" w:color="808080" w:sz="4" w:space="0"/>
              <w:left w:val="single" w:color="808080" w:sz="4" w:space="0"/>
              <w:bottom w:val="single" w:color="808080" w:sz="4" w:space="0"/>
              <w:right w:val="single" w:color="808080" w:sz="4" w:space="0"/>
            </w:tcBorders>
          </w:tcPr>
          <w:p>
            <w:pPr>
              <w:pStyle w:val="60"/>
              <w:jc w:val="center"/>
            </w:pPr>
            <w:r>
              <w:rPr>
                <w:rFonts w:cs="Arial"/>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pStyle w:val="60"/>
              <w:rPr>
                <w:b/>
                <w:bCs/>
                <w:i/>
                <w:iCs/>
              </w:rPr>
            </w:pPr>
            <w:r>
              <w:rPr>
                <w:b/>
                <w:bCs/>
                <w:i/>
                <w:iCs/>
              </w:rPr>
              <w:t>configurableType-1A-FieldsForDCI-0-3-And-1-3-r18</w:t>
            </w:r>
          </w:p>
          <w:p>
            <w:pPr>
              <w:pStyle w:val="60"/>
            </w:pPr>
            <w:r>
              <w:t>Indicates support of Type-1A for 'Antenna port(s)' field for DCI format 1_3 and Type-1A for 'Antenna port(s)', 'Precoding information and number of layers' and 'SRS resource indicator' fields for DCI format 0_3.</w:t>
            </w:r>
          </w:p>
          <w:p>
            <w:pPr>
              <w:pStyle w:val="60"/>
              <w:rPr>
                <w:rFonts w:cs="Arial"/>
                <w:b/>
                <w:i/>
              </w:rPr>
            </w:pPr>
            <w:r>
              <w:t xml:space="preserve">The UE indicating support for this feature also indicates support of at least one of </w:t>
            </w:r>
            <w:r>
              <w:rPr>
                <w:i/>
                <w:iCs/>
              </w:rPr>
              <w:t>multiCell-PDSCH-DCI-1-3-SameSCS-r18</w:t>
            </w:r>
            <w:r>
              <w:t xml:space="preserve">, </w:t>
            </w:r>
            <w:r>
              <w:rPr>
                <w:i/>
                <w:iCs/>
              </w:rPr>
              <w:t>multiCell-PDSCH-DCI-1-3-DiffSCS-r18,</w:t>
            </w:r>
            <w:r>
              <w:t xml:space="preserve"> 49-2 or 49-2b</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rPr>
                <w:rFonts w:cs="Arial"/>
              </w:rPr>
            </w:pPr>
            <w:r>
              <w:t>UE</w:t>
            </w:r>
          </w:p>
        </w:tc>
        <w:tc>
          <w:tcPr>
            <w:tcW w:w="567" w:type="dxa"/>
            <w:tcBorders>
              <w:top w:val="single" w:color="808080" w:sz="4" w:space="0"/>
              <w:left w:val="single" w:color="808080" w:sz="4" w:space="0"/>
              <w:bottom w:val="single" w:color="808080" w:sz="4" w:space="0"/>
              <w:right w:val="single" w:color="808080" w:sz="4" w:space="0"/>
            </w:tcBorders>
          </w:tcPr>
          <w:p>
            <w:pPr>
              <w:pStyle w:val="60"/>
              <w:jc w:val="center"/>
              <w:rPr>
                <w:rFonts w:cs="Arial"/>
              </w:rPr>
            </w:pPr>
            <w:r>
              <w:t>No</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rPr>
                <w:rFonts w:cs="Arial"/>
              </w:rPr>
            </w:pPr>
            <w:r>
              <w:t>No</w:t>
            </w:r>
          </w:p>
        </w:tc>
        <w:tc>
          <w:tcPr>
            <w:tcW w:w="728" w:type="dxa"/>
            <w:tcBorders>
              <w:top w:val="single" w:color="808080" w:sz="4" w:space="0"/>
              <w:left w:val="single" w:color="808080" w:sz="4" w:space="0"/>
              <w:bottom w:val="single" w:color="808080" w:sz="4" w:space="0"/>
              <w:right w:val="single" w:color="808080" w:sz="4" w:space="0"/>
            </w:tcBorders>
          </w:tcPr>
          <w:p>
            <w:pPr>
              <w:pStyle w:val="60"/>
              <w:jc w:val="center"/>
              <w:rPr>
                <w:rFonts w:cs="Arial"/>
              </w:rP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configuredUL-GrantType1</w:t>
            </w:r>
          </w:p>
          <w:p>
            <w:pPr>
              <w:pStyle w:val="60"/>
            </w:pPr>
            <w:r>
              <w:t xml:space="preserve">Indicates whether the UE supports Type 1 PUSCH transmissions with configured grant as specified in TS 38.214 [12] with UL-TWG-repK value of one. This applies only to non-shared spectrum channel access. For shared spectrum channel access, </w:t>
            </w:r>
            <w:r>
              <w:rPr>
                <w:bCs/>
                <w:i/>
              </w:rPr>
              <w:t>configuredUL-GrantType1-r16</w:t>
            </w:r>
            <w:r>
              <w:rPr>
                <w:bCs/>
                <w:iCs/>
              </w:rPr>
              <w:t xml:space="preserve"> applies.</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configuredUL-GrantType2</w:t>
            </w:r>
          </w:p>
          <w:p>
            <w:pPr>
              <w:pStyle w:val="60"/>
            </w:pPr>
            <w:r>
              <w:t xml:space="preserve">Indicates whether the UE supports Type 2 PUSCH transmissions with configured grant as specified in TS 38.214 [12] with UL-TWG-repK value of one. This applies only to non-shared spectrum channel access. For shared spectrum channel access, </w:t>
            </w:r>
            <w:r>
              <w:rPr>
                <w:bCs/>
                <w:i/>
              </w:rPr>
              <w:t>configuredUL-GrantType2-r16</w:t>
            </w:r>
            <w:r>
              <w:rPr>
                <w:bCs/>
                <w:iCs/>
              </w:rPr>
              <w:t xml:space="preserve"> applies.</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cqi-4-BitsSubbandTN-NonSharedSpectrumChAccess-r17</w:t>
            </w:r>
          </w:p>
          <w:p>
            <w:pPr>
              <w:pStyle w:val="60"/>
              <w:rPr>
                <w:b/>
                <w:i/>
              </w:rPr>
            </w:pPr>
            <w:r>
              <w:t>Indicates whether the UE supports subband CQI reporting with 4 bits per subband for TN and non-shared spectrum channel access. In this release, the same value shall be indicated for the frequency ranges.</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cqi-TableAlt</w:t>
            </w:r>
          </w:p>
          <w:p>
            <w:pPr>
              <w:pStyle w:val="60"/>
            </w:pPr>
            <w:r>
              <w:t>Indicates whether UE supports the CQI table with target BLER of 10^-5.</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cri-RI-CQI-WithoutNon-PMI-PortInd-r16</w:t>
            </w:r>
          </w:p>
          <w:p>
            <w:pPr>
              <w:pStyle w:val="60"/>
              <w:rPr>
                <w:bCs/>
                <w:iCs/>
              </w:rPr>
            </w:pPr>
            <w:r>
              <w:rPr>
                <w:bCs/>
                <w:iCs/>
              </w:rPr>
              <w:t xml:space="preserve">Indicates whether UE supports </w:t>
            </w:r>
            <w:r>
              <w:rPr>
                <w:bCs/>
                <w:i/>
              </w:rPr>
              <w:t>CSI-ReportConfig</w:t>
            </w:r>
            <w:r>
              <w:rPr>
                <w:bCs/>
                <w:iCs/>
              </w:rPr>
              <w:t xml:space="preserve"> with the </w:t>
            </w:r>
            <w:r>
              <w:rPr>
                <w:bCs/>
                <w:i/>
              </w:rPr>
              <w:t>reportQuantity</w:t>
            </w:r>
            <w:r>
              <w:rPr>
                <w:bCs/>
                <w:iCs/>
              </w:rPr>
              <w:t xml:space="preserve"> set to '</w:t>
            </w:r>
            <w:r>
              <w:rPr>
                <w:bCs/>
                <w:i/>
              </w:rPr>
              <w:t>cri-RI-CQI</w:t>
            </w:r>
            <w:r>
              <w:rPr>
                <w:bCs/>
                <w:iCs/>
              </w:rPr>
              <w:t xml:space="preserve">' and the </w:t>
            </w:r>
            <w:r>
              <w:rPr>
                <w:bCs/>
                <w:i/>
              </w:rPr>
              <w:t>non-PMI-PortIndication</w:t>
            </w:r>
            <w:r>
              <w:rPr>
                <w:bCs/>
                <w:iCs/>
              </w:rPr>
              <w:t xml:space="preserve"> is not configured.</w:t>
            </w:r>
          </w:p>
          <w:p>
            <w:pPr>
              <w:pStyle w:val="60"/>
              <w:rPr>
                <w:bCs/>
                <w:iCs/>
              </w:rPr>
            </w:pPr>
          </w:p>
          <w:p>
            <w:pPr>
              <w:pStyle w:val="60"/>
              <w:rPr>
                <w:b/>
                <w:i/>
              </w:rPr>
            </w:pPr>
            <w:r>
              <w:rPr>
                <w:bCs/>
                <w:iCs/>
              </w:rPr>
              <w:t xml:space="preserve">UE indicating support of this feature shall also indicate support of </w:t>
            </w:r>
            <w:r>
              <w:rPr>
                <w:bCs/>
                <w:i/>
              </w:rPr>
              <w:t>csi-ReportFramework</w:t>
            </w:r>
            <w:r>
              <w:rPr>
                <w:bCs/>
                <w:iCs/>
              </w:rPr>
              <w:t>.</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crossSlotScheduling-r16</w:t>
            </w:r>
          </w:p>
          <w:p>
            <w:pPr>
              <w:pStyle w:val="60"/>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bCs/>
                <w:i/>
                <w:iCs/>
              </w:rPr>
            </w:pPr>
            <w:r>
              <w:rPr>
                <w:b/>
                <w:bCs/>
                <w:i/>
                <w:iCs/>
              </w:rPr>
              <w:t>csi-ReportFramework</w:t>
            </w:r>
          </w:p>
          <w:p>
            <w:pPr>
              <w:pStyle w:val="60"/>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60"/>
              <w:jc w:val="center"/>
            </w:pPr>
            <w:r>
              <w:rPr>
                <w:bCs/>
                <w:iCs/>
              </w:rPr>
              <w:t>UE</w:t>
            </w:r>
          </w:p>
        </w:tc>
        <w:tc>
          <w:tcPr>
            <w:tcW w:w="567" w:type="dxa"/>
          </w:tcPr>
          <w:p>
            <w:pPr>
              <w:pStyle w:val="60"/>
              <w:jc w:val="center"/>
            </w:pPr>
            <w:r>
              <w:rPr>
                <w:bCs/>
                <w:iCs/>
              </w:rPr>
              <w:t>Yes</w:t>
            </w:r>
          </w:p>
        </w:tc>
        <w:tc>
          <w:tcPr>
            <w:tcW w:w="709" w:type="dxa"/>
          </w:tcPr>
          <w:p>
            <w:pPr>
              <w:pStyle w:val="60"/>
              <w:jc w:val="center"/>
            </w:pPr>
            <w:r>
              <w:rPr>
                <w:bCs/>
                <w:iCs/>
              </w:rPr>
              <w:t>No</w:t>
            </w:r>
          </w:p>
        </w:tc>
        <w:tc>
          <w:tcPr>
            <w:tcW w:w="728" w:type="dxa"/>
          </w:tcPr>
          <w:p>
            <w:pPr>
              <w:pStyle w:val="60"/>
              <w:jc w:val="center"/>
            </w:pPr>
            <w:r>
              <w:rPr>
                <w:rFonts w:eastAsia="等线"/>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csi-ReportFrameworkExt-r16</w:t>
            </w:r>
          </w:p>
          <w:p>
            <w:pPr>
              <w:pStyle w:val="60"/>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60"/>
              <w:jc w:val="center"/>
              <w:rPr>
                <w:bCs/>
                <w:iCs/>
              </w:rPr>
            </w:pPr>
            <w:r>
              <w:rPr>
                <w:bCs/>
                <w:iCs/>
              </w:rPr>
              <w:t>UE</w:t>
            </w:r>
          </w:p>
        </w:tc>
        <w:tc>
          <w:tcPr>
            <w:tcW w:w="567" w:type="dxa"/>
          </w:tcPr>
          <w:p>
            <w:pPr>
              <w:pStyle w:val="60"/>
              <w:jc w:val="center"/>
              <w:rPr>
                <w:bCs/>
                <w:iCs/>
              </w:rPr>
            </w:pPr>
            <w:r>
              <w:rPr>
                <w:bCs/>
                <w:iCs/>
              </w:rPr>
              <w:t>No</w:t>
            </w:r>
          </w:p>
        </w:tc>
        <w:tc>
          <w:tcPr>
            <w:tcW w:w="709" w:type="dxa"/>
          </w:tcPr>
          <w:p>
            <w:pPr>
              <w:pStyle w:val="60"/>
              <w:jc w:val="center"/>
              <w:rPr>
                <w:bCs/>
                <w:iCs/>
              </w:rPr>
            </w:pPr>
            <w:r>
              <w:rPr>
                <w:bCs/>
                <w:iCs/>
              </w:rPr>
              <w:t>No</w:t>
            </w:r>
          </w:p>
        </w:tc>
        <w:tc>
          <w:tcPr>
            <w:tcW w:w="728" w:type="dxa"/>
          </w:tcPr>
          <w:p>
            <w:pPr>
              <w:pStyle w:val="60"/>
              <w:jc w:val="center"/>
              <w:rPr>
                <w:rFonts w:eastAsia="等线"/>
              </w:rPr>
            </w:pPr>
            <w:r>
              <w:rPr>
                <w:rFonts w:eastAsia="等线"/>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csi-ReportWithoutCQI</w:t>
            </w:r>
          </w:p>
          <w:p>
            <w:pPr>
              <w:pStyle w:val="60"/>
            </w:pPr>
            <w:r>
              <w:t>Indicates whether UE supports CSI reporting with report quantity set to 'CRI/RI/i1' as defined in clause 5.2.1.4 of TS 38.214 [12].</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csi-ReportWithoutPMI</w:t>
            </w:r>
          </w:p>
          <w:p>
            <w:pPr>
              <w:pStyle w:val="60"/>
            </w:pPr>
            <w:r>
              <w:t>Indicates whether UE supports CSI reporting with report quantity set to 'CRI/RI/CQI' as defined in clause 5.2.1.4 of TS 38.214 [12].</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csi-RS-CFRA-ForHO</w:t>
            </w:r>
          </w:p>
          <w:p>
            <w:pPr>
              <w:pStyle w:val="60"/>
            </w:pPr>
            <w: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cs="Arial"/>
                <w:i/>
                <w:iCs/>
                <w:szCs w:val="18"/>
              </w:rPr>
              <w:t>csi-RS-CFRA-ForHO</w:t>
            </w:r>
            <w:r>
              <w:rPr>
                <w:i/>
                <w:iCs/>
              </w:rPr>
              <w:t>-r16</w:t>
            </w:r>
            <w:r>
              <w:rPr>
                <w:bCs/>
                <w:i/>
              </w:rPr>
              <w:t xml:space="preserve"> </w:t>
            </w:r>
            <w:r>
              <w:rPr>
                <w:bCs/>
              </w:rPr>
              <w:t>applies.</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csi-RS-IM-ReceptionForFeedback</w:t>
            </w:r>
          </w:p>
          <w:p>
            <w:pPr>
              <w:pStyle w:val="60"/>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60"/>
              <w:jc w:val="center"/>
            </w:pPr>
            <w:r>
              <w:rPr>
                <w:rFonts w:cs="Arial"/>
                <w:bCs/>
                <w:iCs/>
                <w:szCs w:val="18"/>
              </w:rPr>
              <w:t>UE</w:t>
            </w:r>
          </w:p>
        </w:tc>
        <w:tc>
          <w:tcPr>
            <w:tcW w:w="567" w:type="dxa"/>
          </w:tcPr>
          <w:p>
            <w:pPr>
              <w:pStyle w:val="60"/>
              <w:jc w:val="center"/>
            </w:pPr>
            <w:r>
              <w:rPr>
                <w:rFonts w:cs="Arial"/>
                <w:szCs w:val="18"/>
              </w:rPr>
              <w:t>Yes</w:t>
            </w:r>
          </w:p>
        </w:tc>
        <w:tc>
          <w:tcPr>
            <w:tcW w:w="709" w:type="dxa"/>
          </w:tcPr>
          <w:p>
            <w:pPr>
              <w:pStyle w:val="60"/>
              <w:jc w:val="center"/>
            </w:pPr>
            <w:r>
              <w:rPr>
                <w:rFonts w:cs="Arial"/>
                <w:szCs w:val="18"/>
              </w:rPr>
              <w:t>No</w:t>
            </w:r>
          </w:p>
        </w:tc>
        <w:tc>
          <w:tcPr>
            <w:tcW w:w="728" w:type="dxa"/>
          </w:tcPr>
          <w:p>
            <w:pPr>
              <w:pStyle w:val="60"/>
              <w:jc w:val="center"/>
            </w:pPr>
            <w:r>
              <w:rPr>
                <w:rFonts w:eastAsia="等线"/>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csi-RS-ProcFrameworkForSRS</w:t>
            </w:r>
          </w:p>
          <w:p>
            <w:pPr>
              <w:pStyle w:val="60"/>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60"/>
              <w:jc w:val="center"/>
              <w:rPr>
                <w:rFonts w:cs="Arial"/>
                <w:bCs/>
                <w:iCs/>
                <w:szCs w:val="18"/>
              </w:rPr>
            </w:pPr>
            <w:r>
              <w:rPr>
                <w:rFonts w:cs="Arial"/>
                <w:szCs w:val="18"/>
              </w:rPr>
              <w:t>UE</w:t>
            </w:r>
          </w:p>
        </w:tc>
        <w:tc>
          <w:tcPr>
            <w:tcW w:w="567" w:type="dxa"/>
          </w:tcPr>
          <w:p>
            <w:pPr>
              <w:pStyle w:val="60"/>
              <w:jc w:val="center"/>
              <w:rPr>
                <w:rFonts w:cs="Arial"/>
                <w:szCs w:val="18"/>
              </w:rPr>
            </w:pPr>
            <w:r>
              <w:rPr>
                <w:rFonts w:cs="Arial"/>
                <w:szCs w:val="18"/>
              </w:rPr>
              <w:t>No</w:t>
            </w:r>
          </w:p>
        </w:tc>
        <w:tc>
          <w:tcPr>
            <w:tcW w:w="709" w:type="dxa"/>
          </w:tcPr>
          <w:p>
            <w:pPr>
              <w:pStyle w:val="60"/>
              <w:jc w:val="center"/>
              <w:rPr>
                <w:rFonts w:cs="Arial"/>
                <w:szCs w:val="18"/>
              </w:rPr>
            </w:pPr>
            <w:r>
              <w:rPr>
                <w:rFonts w:cs="Arial"/>
                <w:szCs w:val="18"/>
              </w:rPr>
              <w:t>No</w:t>
            </w:r>
          </w:p>
        </w:tc>
        <w:tc>
          <w:tcPr>
            <w:tcW w:w="728" w:type="dxa"/>
          </w:tcPr>
          <w:p>
            <w:pPr>
              <w:pStyle w:val="60"/>
              <w:jc w:val="center"/>
              <w:rPr>
                <w:rFonts w:cs="Arial"/>
                <w:szCs w:val="18"/>
              </w:rPr>
            </w:pPr>
            <w:r>
              <w:rPr>
                <w:rFonts w:eastAsia="等线"/>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csi-TriggerStateNon-ActiveBWP-r16</w:t>
            </w:r>
          </w:p>
          <w:p>
            <w:pPr>
              <w:pStyle w:val="60"/>
              <w:rPr>
                <w:b/>
                <w:i/>
              </w:rPr>
            </w:pPr>
            <w:r>
              <w:t>Indicates whether the UE supports CSI trigger states containing non-active BWP.</w:t>
            </w:r>
          </w:p>
        </w:tc>
        <w:tc>
          <w:tcPr>
            <w:tcW w:w="709" w:type="dxa"/>
          </w:tcPr>
          <w:p>
            <w:pPr>
              <w:pStyle w:val="60"/>
              <w:jc w:val="center"/>
              <w:rPr>
                <w:rFonts w:cs="Arial"/>
                <w:szCs w:val="18"/>
              </w:rPr>
            </w:pPr>
            <w:r>
              <w:rPr>
                <w:rFonts w:cs="Arial"/>
                <w:szCs w:val="18"/>
              </w:rPr>
              <w:t>UE</w:t>
            </w:r>
          </w:p>
        </w:tc>
        <w:tc>
          <w:tcPr>
            <w:tcW w:w="567" w:type="dxa"/>
          </w:tcPr>
          <w:p>
            <w:pPr>
              <w:pStyle w:val="60"/>
              <w:jc w:val="center"/>
              <w:rPr>
                <w:rFonts w:cs="Arial"/>
                <w:szCs w:val="18"/>
              </w:rPr>
            </w:pPr>
            <w:r>
              <w:rPr>
                <w:rFonts w:cs="Arial"/>
                <w:szCs w:val="18"/>
              </w:rPr>
              <w:t>No</w:t>
            </w:r>
          </w:p>
        </w:tc>
        <w:tc>
          <w:tcPr>
            <w:tcW w:w="709" w:type="dxa"/>
          </w:tcPr>
          <w:p>
            <w:pPr>
              <w:pStyle w:val="60"/>
              <w:jc w:val="center"/>
              <w:rPr>
                <w:rFonts w:cs="Arial"/>
                <w:szCs w:val="18"/>
              </w:rPr>
            </w:pPr>
            <w:r>
              <w:rPr>
                <w:rFonts w:cs="Arial"/>
                <w:szCs w:val="18"/>
              </w:rPr>
              <w:t>No</w:t>
            </w:r>
          </w:p>
        </w:tc>
        <w:tc>
          <w:tcPr>
            <w:tcW w:w="728" w:type="dxa"/>
          </w:tcPr>
          <w:p>
            <w:pPr>
              <w:pStyle w:val="60"/>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dci-DL-PriorityIndicator-r16</w:t>
            </w:r>
          </w:p>
          <w:p>
            <w:pPr>
              <w:pStyle w:val="60"/>
              <w:rPr>
                <w:b/>
                <w:i/>
              </w:rPr>
            </w:pPr>
            <w:r>
              <w:t>Indicates whether the UE supports the priority indicator field configured in DCI formats 1_1 and 1_2 in a BWP when configured to monitor both DCI formats 1_1 and 1_2 in the BWP.</w:t>
            </w:r>
          </w:p>
        </w:tc>
        <w:tc>
          <w:tcPr>
            <w:tcW w:w="709" w:type="dxa"/>
          </w:tcPr>
          <w:p>
            <w:pPr>
              <w:pStyle w:val="60"/>
              <w:jc w:val="center"/>
              <w:rPr>
                <w:rFonts w:cs="Arial"/>
                <w:szCs w:val="18"/>
              </w:rPr>
            </w:pPr>
            <w:r>
              <w:rPr>
                <w:rFonts w:cs="Arial"/>
                <w:szCs w:val="18"/>
              </w:rPr>
              <w:t>UE</w:t>
            </w:r>
          </w:p>
        </w:tc>
        <w:tc>
          <w:tcPr>
            <w:tcW w:w="567" w:type="dxa"/>
          </w:tcPr>
          <w:p>
            <w:pPr>
              <w:pStyle w:val="60"/>
              <w:jc w:val="center"/>
              <w:rPr>
                <w:rFonts w:cs="Arial"/>
                <w:szCs w:val="18"/>
              </w:rPr>
            </w:pPr>
            <w:r>
              <w:rPr>
                <w:rFonts w:cs="Arial"/>
                <w:szCs w:val="18"/>
              </w:rPr>
              <w:t>No</w:t>
            </w:r>
          </w:p>
        </w:tc>
        <w:tc>
          <w:tcPr>
            <w:tcW w:w="709" w:type="dxa"/>
          </w:tcPr>
          <w:p>
            <w:pPr>
              <w:pStyle w:val="60"/>
              <w:jc w:val="center"/>
              <w:rPr>
                <w:rFonts w:cs="Arial"/>
                <w:szCs w:val="18"/>
              </w:rPr>
            </w:pPr>
            <w:r>
              <w:rPr>
                <w:rFonts w:cs="Arial"/>
                <w:szCs w:val="18"/>
              </w:rPr>
              <w:t>No</w:t>
            </w:r>
          </w:p>
        </w:tc>
        <w:tc>
          <w:tcPr>
            <w:tcW w:w="728" w:type="dxa"/>
          </w:tcPr>
          <w:p>
            <w:pPr>
              <w:pStyle w:val="60"/>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dci-Format1-2And0-2-r16</w:t>
            </w:r>
          </w:p>
          <w:p>
            <w:pPr>
              <w:pStyle w:val="60"/>
              <w:rPr>
                <w:b/>
                <w:i/>
              </w:rPr>
            </w:pPr>
            <w:r>
              <w:t>Indicates whether the UE supports monitoring DCI format 1_2 for DL scheduling and monitoring DCI format 0_2 for UL scheduling.</w:t>
            </w:r>
          </w:p>
        </w:tc>
        <w:tc>
          <w:tcPr>
            <w:tcW w:w="709" w:type="dxa"/>
          </w:tcPr>
          <w:p>
            <w:pPr>
              <w:pStyle w:val="60"/>
              <w:jc w:val="center"/>
              <w:rPr>
                <w:rFonts w:cs="Arial"/>
                <w:szCs w:val="18"/>
              </w:rPr>
            </w:pPr>
            <w:r>
              <w:rPr>
                <w:rFonts w:cs="Arial"/>
                <w:szCs w:val="18"/>
              </w:rPr>
              <w:t>UE</w:t>
            </w:r>
          </w:p>
        </w:tc>
        <w:tc>
          <w:tcPr>
            <w:tcW w:w="567" w:type="dxa"/>
          </w:tcPr>
          <w:p>
            <w:pPr>
              <w:pStyle w:val="60"/>
              <w:jc w:val="center"/>
              <w:rPr>
                <w:rFonts w:cs="Arial"/>
                <w:szCs w:val="18"/>
              </w:rPr>
            </w:pPr>
            <w:r>
              <w:rPr>
                <w:rFonts w:cs="Arial"/>
                <w:szCs w:val="18"/>
              </w:rPr>
              <w:t>No</w:t>
            </w:r>
          </w:p>
        </w:tc>
        <w:tc>
          <w:tcPr>
            <w:tcW w:w="709" w:type="dxa"/>
          </w:tcPr>
          <w:p>
            <w:pPr>
              <w:pStyle w:val="60"/>
              <w:jc w:val="center"/>
              <w:rPr>
                <w:rFonts w:cs="Arial"/>
                <w:szCs w:val="18"/>
              </w:rPr>
            </w:pPr>
            <w:r>
              <w:rPr>
                <w:rFonts w:cs="Arial"/>
                <w:szCs w:val="18"/>
              </w:rPr>
              <w:t>No</w:t>
            </w:r>
          </w:p>
        </w:tc>
        <w:tc>
          <w:tcPr>
            <w:tcW w:w="728" w:type="dxa"/>
          </w:tcPr>
          <w:p>
            <w:pPr>
              <w:pStyle w:val="60"/>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dci-UL-PriorityIndicator-r16</w:t>
            </w:r>
          </w:p>
          <w:p>
            <w:pPr>
              <w:pStyle w:val="60"/>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Pr>
          <w:p>
            <w:pPr>
              <w:pStyle w:val="60"/>
              <w:jc w:val="center"/>
              <w:rPr>
                <w:rFonts w:cs="Arial"/>
                <w:szCs w:val="18"/>
              </w:rPr>
            </w:pPr>
            <w:r>
              <w:rPr>
                <w:rFonts w:cs="Arial"/>
                <w:szCs w:val="18"/>
              </w:rPr>
              <w:t>UE</w:t>
            </w:r>
          </w:p>
        </w:tc>
        <w:tc>
          <w:tcPr>
            <w:tcW w:w="567" w:type="dxa"/>
          </w:tcPr>
          <w:p>
            <w:pPr>
              <w:pStyle w:val="60"/>
              <w:jc w:val="center"/>
              <w:rPr>
                <w:rFonts w:cs="Arial"/>
                <w:szCs w:val="18"/>
              </w:rPr>
            </w:pPr>
            <w:r>
              <w:rPr>
                <w:rFonts w:cs="Arial"/>
                <w:szCs w:val="18"/>
              </w:rPr>
              <w:t>No</w:t>
            </w:r>
          </w:p>
        </w:tc>
        <w:tc>
          <w:tcPr>
            <w:tcW w:w="709" w:type="dxa"/>
          </w:tcPr>
          <w:p>
            <w:pPr>
              <w:pStyle w:val="60"/>
              <w:jc w:val="center"/>
              <w:rPr>
                <w:rFonts w:cs="Arial"/>
                <w:szCs w:val="18"/>
              </w:rPr>
            </w:pPr>
            <w:r>
              <w:rPr>
                <w:rFonts w:cs="Arial"/>
                <w:szCs w:val="18"/>
              </w:rPr>
              <w:t>No</w:t>
            </w:r>
          </w:p>
        </w:tc>
        <w:tc>
          <w:tcPr>
            <w:tcW w:w="728" w:type="dxa"/>
          </w:tcPr>
          <w:p>
            <w:pPr>
              <w:pStyle w:val="60"/>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bCs/>
                <w:i/>
                <w:iCs/>
              </w:rPr>
            </w:pPr>
            <w:r>
              <w:rPr>
                <w:rFonts w:cs="Arial"/>
                <w:b/>
                <w:bCs/>
                <w:i/>
                <w:iCs/>
                <w:szCs w:val="18"/>
              </w:rPr>
              <w:t>defaultSpatialRelationPathlossRS-r16</w:t>
            </w:r>
          </w:p>
          <w:p>
            <w:pPr>
              <w:pStyle w:val="60"/>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pPr>
              <w:pStyle w:val="60"/>
              <w:jc w:val="center"/>
              <w:rPr>
                <w:rFonts w:cs="Arial"/>
                <w:szCs w:val="18"/>
              </w:rPr>
            </w:pPr>
            <w:r>
              <w:t>UE</w:t>
            </w:r>
          </w:p>
        </w:tc>
        <w:tc>
          <w:tcPr>
            <w:tcW w:w="567" w:type="dxa"/>
          </w:tcPr>
          <w:p>
            <w:pPr>
              <w:pStyle w:val="60"/>
              <w:jc w:val="center"/>
              <w:rPr>
                <w:rFonts w:cs="Arial"/>
                <w:szCs w:val="18"/>
              </w:rPr>
            </w:pPr>
            <w:r>
              <w:t>No</w:t>
            </w:r>
          </w:p>
        </w:tc>
        <w:tc>
          <w:tcPr>
            <w:tcW w:w="709" w:type="dxa"/>
          </w:tcPr>
          <w:p>
            <w:pPr>
              <w:pStyle w:val="60"/>
              <w:jc w:val="center"/>
              <w:rPr>
                <w:rFonts w:cs="Arial"/>
                <w:szCs w:val="18"/>
              </w:rPr>
            </w:pPr>
            <w:r>
              <w:t>No</w:t>
            </w:r>
          </w:p>
        </w:tc>
        <w:tc>
          <w:tcPr>
            <w:tcW w:w="728" w:type="dxa"/>
          </w:tcPr>
          <w:p>
            <w:pPr>
              <w:pStyle w:val="60"/>
              <w:jc w:val="center"/>
              <w:rPr>
                <w:rFonts w:cs="Arial"/>
                <w:szCs w:val="18"/>
              </w:rP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rFonts w:cs="Arial"/>
                <w:b/>
                <w:bCs/>
                <w:i/>
                <w:iCs/>
                <w:szCs w:val="18"/>
              </w:rPr>
            </w:pPr>
            <w:r>
              <w:rPr>
                <w:rFonts w:cs="Arial"/>
                <w:b/>
                <w:bCs/>
                <w:i/>
                <w:iCs/>
                <w:szCs w:val="18"/>
              </w:rPr>
              <w:t>deltaPowerClassReporting-r18</w:t>
            </w:r>
          </w:p>
          <w:p>
            <w:pPr>
              <w:pStyle w:val="60"/>
              <w:rPr>
                <w:rFonts w:cs="Arial"/>
                <w:szCs w:val="18"/>
              </w:rPr>
            </w:pPr>
            <w:r>
              <w:rPr>
                <w:rFonts w:cs="Arial"/>
                <w:szCs w:val="18"/>
              </w:rPr>
              <w:t>Indicates whether the UE supports ΔP</w:t>
            </w:r>
            <w:r>
              <w:rPr>
                <w:rFonts w:cs="Arial"/>
                <w:szCs w:val="18"/>
                <w:vertAlign w:val="subscript"/>
              </w:rPr>
              <w:t xml:space="preserve">PowerClass </w:t>
            </w:r>
            <w:r>
              <w:rPr>
                <w:rFonts w:cs="Arial"/>
                <w:szCs w:val="18"/>
              </w:rPr>
              <w:t>/ΔP</w:t>
            </w:r>
            <w:r>
              <w:rPr>
                <w:rFonts w:cs="Arial"/>
                <w:szCs w:val="18"/>
                <w:vertAlign w:val="subscript"/>
              </w:rPr>
              <w:t>PowerClass, CA</w:t>
            </w:r>
            <w:r>
              <w:rPr>
                <w:rFonts w:cs="Arial"/>
                <w:szCs w:val="18"/>
              </w:rPr>
              <w:t>/ΔP</w:t>
            </w:r>
            <w:r>
              <w:rPr>
                <w:rFonts w:cs="Arial"/>
                <w:szCs w:val="18"/>
                <w:vertAlign w:val="subscript"/>
              </w:rPr>
              <w:t>PowerClass, EN-DC</w:t>
            </w:r>
            <w:r>
              <w:rPr>
                <w:rFonts w:cs="Arial"/>
                <w:szCs w:val="18"/>
              </w:rPr>
              <w:t>/ΔP</w:t>
            </w:r>
            <w:r>
              <w:rPr>
                <w:rFonts w:cs="Arial"/>
                <w:szCs w:val="18"/>
                <w:vertAlign w:val="subscript"/>
              </w:rPr>
              <w:t>PowerClass, NR-DC</w:t>
            </w:r>
            <w:r>
              <w:rPr>
                <w:rFonts w:cs="Arial"/>
                <w:szCs w:val="18"/>
              </w:rPr>
              <w:t xml:space="preserve"> reporting which is triggered upon uplink duty cycle exceedance or upon return to the power class after the duty cycle exceedance, as specified in TS 38.101-1 [2] and TS 38.101-3 [4].</w:t>
            </w:r>
          </w:p>
          <w:p>
            <w:pPr>
              <w:pStyle w:val="60"/>
              <w:rPr>
                <w:rFonts w:cs="Arial"/>
                <w:b/>
                <w:bCs/>
                <w:i/>
                <w:iCs/>
                <w:szCs w:val="18"/>
              </w:rPr>
            </w:pPr>
            <w:r>
              <w:rPr>
                <w:rFonts w:cs="Arial"/>
                <w:szCs w:val="18"/>
              </w:rPr>
              <w:t xml:space="preserve">Value </w:t>
            </w:r>
            <w:r>
              <w:rPr>
                <w:rFonts w:cs="Arial"/>
                <w:i/>
                <w:iCs/>
                <w:szCs w:val="18"/>
              </w:rPr>
              <w:t>type1</w:t>
            </w:r>
            <w:r>
              <w:rPr>
                <w:rFonts w:cs="Arial"/>
                <w:szCs w:val="18"/>
              </w:rPr>
              <w:t xml:space="preserve"> indicates the UE can only report ∆P</w:t>
            </w:r>
            <w:r>
              <w:rPr>
                <w:rFonts w:cs="Arial"/>
                <w:szCs w:val="18"/>
                <w:vertAlign w:val="subscript"/>
              </w:rPr>
              <w:t>PowerClass</w:t>
            </w:r>
            <w:r>
              <w:rPr>
                <w:rFonts w:cs="Arial"/>
                <w:szCs w:val="18"/>
              </w:rPr>
              <w:t xml:space="preserve"> for non-CA operation, value </w:t>
            </w:r>
            <w:r>
              <w:rPr>
                <w:rFonts w:cs="Arial"/>
                <w:i/>
                <w:iCs/>
                <w:szCs w:val="18"/>
              </w:rPr>
              <w:t>type2</w:t>
            </w:r>
            <w:r>
              <w:rPr>
                <w:rFonts w:cs="Arial"/>
                <w:szCs w:val="18"/>
              </w:rPr>
              <w:t xml:space="preserve"> indicates the UE can report ∆P</w:t>
            </w:r>
            <w:r>
              <w:rPr>
                <w:rFonts w:cs="Arial"/>
                <w:szCs w:val="18"/>
                <w:vertAlign w:val="subscript"/>
              </w:rPr>
              <w:t>PowerClass</w:t>
            </w:r>
            <w:r>
              <w:rPr>
                <w:rFonts w:cs="Arial"/>
                <w:szCs w:val="18"/>
              </w:rPr>
              <w:t xml:space="preserve"> for non-CA operation, and the UE can also report ∆P</w:t>
            </w:r>
            <w:r>
              <w:rPr>
                <w:rFonts w:cs="Arial"/>
                <w:szCs w:val="18"/>
                <w:vertAlign w:val="subscript"/>
              </w:rPr>
              <w:t>PowerClass</w:t>
            </w:r>
            <w:r>
              <w:rPr>
                <w:rFonts w:cs="Arial"/>
                <w:szCs w:val="18"/>
              </w:rPr>
              <w:t>/ ΔP</w:t>
            </w:r>
            <w:r>
              <w:rPr>
                <w:rFonts w:cs="Arial"/>
                <w:szCs w:val="18"/>
                <w:vertAlign w:val="subscript"/>
              </w:rPr>
              <w:t>PowerClass,CA</w:t>
            </w:r>
            <w:r>
              <w:rPr>
                <w:rFonts w:cs="Arial"/>
                <w:szCs w:val="18"/>
              </w:rPr>
              <w:t>/∆P</w:t>
            </w:r>
            <w:r>
              <w:rPr>
                <w:rFonts w:cs="Arial"/>
                <w:szCs w:val="18"/>
                <w:vertAlign w:val="subscript"/>
              </w:rPr>
              <w:t>PowerClass,EN-DC</w:t>
            </w:r>
            <w:r>
              <w:rPr>
                <w:rFonts w:cs="Arial"/>
                <w:szCs w:val="18"/>
              </w:rPr>
              <w:t>/∆P</w:t>
            </w:r>
            <w:r>
              <w:rPr>
                <w:rFonts w:cs="Arial"/>
                <w:szCs w:val="18"/>
                <w:vertAlign w:val="subscript"/>
              </w:rPr>
              <w:t>PowerClass,NR-DC</w:t>
            </w:r>
            <w:r>
              <w:rPr>
                <w:rFonts w:cs="Arial"/>
                <w:szCs w:val="18"/>
              </w:rPr>
              <w:t xml:space="preserve"> for CA operation.</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rFonts w:cs="Arial"/>
                <w:b/>
                <w:i/>
                <w:szCs w:val="18"/>
              </w:rPr>
            </w:pPr>
            <w:r>
              <w:rPr>
                <w:rFonts w:cs="Arial"/>
                <w:b/>
                <w:i/>
                <w:szCs w:val="18"/>
              </w:rPr>
              <w:t>dl-64QAM-MCS-TableAlt</w:t>
            </w:r>
          </w:p>
          <w:p>
            <w:pPr>
              <w:pStyle w:val="60"/>
              <w:rPr>
                <w:rFonts w:cs="Arial"/>
                <w:szCs w:val="18"/>
              </w:rPr>
            </w:pPr>
            <w:r>
              <w:rPr>
                <w:rFonts w:cs="Arial"/>
                <w:szCs w:val="18"/>
              </w:rPr>
              <w:t>Indicates whether the UE supports the alternative 64QAM MCS table for PDSCH.</w:t>
            </w:r>
          </w:p>
        </w:tc>
        <w:tc>
          <w:tcPr>
            <w:tcW w:w="709" w:type="dxa"/>
          </w:tcPr>
          <w:p>
            <w:pPr>
              <w:pStyle w:val="60"/>
              <w:jc w:val="center"/>
              <w:rPr>
                <w:rFonts w:cs="Arial"/>
                <w:szCs w:val="18"/>
              </w:rPr>
            </w:pPr>
            <w:r>
              <w:rPr>
                <w:rFonts w:cs="Arial"/>
                <w:szCs w:val="18"/>
              </w:rPr>
              <w:t>UE</w:t>
            </w:r>
          </w:p>
        </w:tc>
        <w:tc>
          <w:tcPr>
            <w:tcW w:w="567" w:type="dxa"/>
          </w:tcPr>
          <w:p>
            <w:pPr>
              <w:pStyle w:val="60"/>
              <w:jc w:val="center"/>
              <w:rPr>
                <w:rFonts w:cs="Arial"/>
                <w:szCs w:val="18"/>
              </w:rPr>
            </w:pPr>
            <w:r>
              <w:rPr>
                <w:rFonts w:cs="Arial"/>
                <w:szCs w:val="18"/>
              </w:rPr>
              <w:t>No</w:t>
            </w:r>
          </w:p>
        </w:tc>
        <w:tc>
          <w:tcPr>
            <w:tcW w:w="709" w:type="dxa"/>
          </w:tcPr>
          <w:p>
            <w:pPr>
              <w:pStyle w:val="60"/>
              <w:jc w:val="center"/>
              <w:rPr>
                <w:rFonts w:cs="Arial"/>
                <w:szCs w:val="18"/>
              </w:rPr>
            </w:pPr>
            <w:r>
              <w:rPr>
                <w:rFonts w:cs="Arial"/>
                <w:szCs w:val="18"/>
              </w:rPr>
              <w:t>No</w:t>
            </w:r>
          </w:p>
        </w:tc>
        <w:tc>
          <w:tcPr>
            <w:tcW w:w="728" w:type="dxa"/>
          </w:tcPr>
          <w:p>
            <w:pPr>
              <w:pStyle w:val="60"/>
              <w:jc w:val="center"/>
              <w:rPr>
                <w:rFonts w:cs="Arial"/>
                <w:szCs w:val="18"/>
              </w:rP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rFonts w:cs="Arial"/>
                <w:b/>
                <w:i/>
                <w:szCs w:val="18"/>
                <w:highlight w:val="yellow"/>
              </w:rPr>
            </w:pPr>
            <w:r>
              <w:rPr>
                <w:rFonts w:cs="Arial"/>
                <w:b/>
                <w:i/>
                <w:szCs w:val="18"/>
                <w:highlight w:val="yellow"/>
              </w:rPr>
              <w:t>dl-SchedulingOffset-PDSCH-TypeA</w:t>
            </w:r>
          </w:p>
          <w:p>
            <w:pPr>
              <w:pStyle w:val="60"/>
              <w:rPr>
                <w:rFonts w:cs="Arial"/>
                <w:szCs w:val="18"/>
                <w:highlight w:val="yellow"/>
              </w:rPr>
            </w:pPr>
            <w:r>
              <w:rPr>
                <w:rFonts w:cs="Arial"/>
                <w:szCs w:val="18"/>
                <w:highlight w:val="yellow"/>
              </w:rPr>
              <w:t>Indicates whether the UE supports DL scheduling slot offset (K0) greater than 0 for PDSCH mapping type A.</w:t>
            </w:r>
          </w:p>
        </w:tc>
        <w:tc>
          <w:tcPr>
            <w:tcW w:w="709" w:type="dxa"/>
          </w:tcPr>
          <w:p>
            <w:pPr>
              <w:pStyle w:val="60"/>
              <w:jc w:val="center"/>
              <w:rPr>
                <w:rFonts w:cs="Arial"/>
                <w:szCs w:val="18"/>
                <w:highlight w:val="yellow"/>
              </w:rPr>
            </w:pPr>
            <w:r>
              <w:rPr>
                <w:rFonts w:cs="Arial"/>
                <w:szCs w:val="18"/>
                <w:highlight w:val="yellow"/>
              </w:rPr>
              <w:t>UE</w:t>
            </w:r>
          </w:p>
        </w:tc>
        <w:tc>
          <w:tcPr>
            <w:tcW w:w="567" w:type="dxa"/>
          </w:tcPr>
          <w:p>
            <w:pPr>
              <w:pStyle w:val="60"/>
              <w:jc w:val="center"/>
              <w:rPr>
                <w:rFonts w:cs="Arial"/>
                <w:szCs w:val="18"/>
                <w:highlight w:val="yellow"/>
              </w:rPr>
            </w:pPr>
            <w:r>
              <w:rPr>
                <w:rFonts w:cs="Arial"/>
                <w:szCs w:val="18"/>
                <w:highlight w:val="yellow"/>
              </w:rPr>
              <w:t>Yes</w:t>
            </w:r>
          </w:p>
        </w:tc>
        <w:tc>
          <w:tcPr>
            <w:tcW w:w="709" w:type="dxa"/>
          </w:tcPr>
          <w:p>
            <w:pPr>
              <w:pStyle w:val="60"/>
              <w:jc w:val="center"/>
              <w:rPr>
                <w:rFonts w:cs="Arial"/>
                <w:szCs w:val="18"/>
                <w:highlight w:val="yellow"/>
              </w:rPr>
            </w:pPr>
            <w:r>
              <w:rPr>
                <w:rFonts w:cs="Arial"/>
                <w:szCs w:val="18"/>
                <w:highlight w:val="yellow"/>
              </w:rPr>
              <w:t>Yes</w:t>
            </w:r>
          </w:p>
        </w:tc>
        <w:tc>
          <w:tcPr>
            <w:tcW w:w="728" w:type="dxa"/>
          </w:tcPr>
          <w:p>
            <w:pPr>
              <w:pStyle w:val="60"/>
              <w:jc w:val="center"/>
              <w:rPr>
                <w:rFonts w:cs="Arial"/>
                <w:szCs w:val="18"/>
                <w:highlight w:val="yellow"/>
              </w:rPr>
            </w:pPr>
            <w:r>
              <w:rPr>
                <w:rFonts w:cs="Arial"/>
                <w:szCs w:val="18"/>
                <w:highlight w:val="yellow"/>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rFonts w:cs="Arial"/>
                <w:b/>
                <w:i/>
                <w:szCs w:val="18"/>
                <w:highlight w:val="yellow"/>
              </w:rPr>
            </w:pPr>
            <w:r>
              <w:rPr>
                <w:rFonts w:cs="Arial"/>
                <w:b/>
                <w:i/>
                <w:szCs w:val="18"/>
                <w:highlight w:val="yellow"/>
              </w:rPr>
              <w:t>dl-SchedulingOffset-PDSCH-TypeB</w:t>
            </w:r>
          </w:p>
          <w:p>
            <w:pPr>
              <w:pStyle w:val="60"/>
              <w:rPr>
                <w:rFonts w:cs="Arial"/>
                <w:szCs w:val="18"/>
                <w:highlight w:val="yellow"/>
              </w:rPr>
            </w:pPr>
            <w:r>
              <w:rPr>
                <w:rFonts w:cs="Arial"/>
                <w:szCs w:val="18"/>
                <w:highlight w:val="yellow"/>
              </w:rPr>
              <w:t>Indicates whether the UE supports DL scheduling slot offset (K0) greater than 0 for PDSCH mapping type B.</w:t>
            </w:r>
          </w:p>
        </w:tc>
        <w:tc>
          <w:tcPr>
            <w:tcW w:w="709" w:type="dxa"/>
          </w:tcPr>
          <w:p>
            <w:pPr>
              <w:pStyle w:val="60"/>
              <w:jc w:val="center"/>
              <w:rPr>
                <w:rFonts w:cs="Arial"/>
                <w:szCs w:val="18"/>
                <w:highlight w:val="yellow"/>
              </w:rPr>
            </w:pPr>
            <w:r>
              <w:rPr>
                <w:rFonts w:cs="Arial"/>
                <w:szCs w:val="18"/>
                <w:highlight w:val="yellow"/>
              </w:rPr>
              <w:t>UE</w:t>
            </w:r>
          </w:p>
        </w:tc>
        <w:tc>
          <w:tcPr>
            <w:tcW w:w="567" w:type="dxa"/>
          </w:tcPr>
          <w:p>
            <w:pPr>
              <w:pStyle w:val="60"/>
              <w:jc w:val="center"/>
              <w:rPr>
                <w:rFonts w:cs="Arial"/>
                <w:szCs w:val="18"/>
                <w:highlight w:val="yellow"/>
              </w:rPr>
            </w:pPr>
            <w:r>
              <w:rPr>
                <w:rFonts w:cs="Arial"/>
                <w:szCs w:val="18"/>
                <w:highlight w:val="yellow"/>
              </w:rPr>
              <w:t>Yes</w:t>
            </w:r>
          </w:p>
        </w:tc>
        <w:tc>
          <w:tcPr>
            <w:tcW w:w="709" w:type="dxa"/>
          </w:tcPr>
          <w:p>
            <w:pPr>
              <w:pStyle w:val="60"/>
              <w:jc w:val="center"/>
              <w:rPr>
                <w:rFonts w:cs="Arial"/>
                <w:szCs w:val="18"/>
                <w:highlight w:val="yellow"/>
              </w:rPr>
            </w:pPr>
            <w:r>
              <w:rPr>
                <w:rFonts w:cs="Arial"/>
                <w:szCs w:val="18"/>
                <w:highlight w:val="yellow"/>
              </w:rPr>
              <w:t>Yes</w:t>
            </w:r>
          </w:p>
        </w:tc>
        <w:tc>
          <w:tcPr>
            <w:tcW w:w="728" w:type="dxa"/>
          </w:tcPr>
          <w:p>
            <w:pPr>
              <w:pStyle w:val="60"/>
              <w:jc w:val="center"/>
              <w:rPr>
                <w:rFonts w:cs="Arial"/>
                <w:szCs w:val="18"/>
                <w:highlight w:val="yellow"/>
              </w:rPr>
            </w:pPr>
            <w:r>
              <w:rPr>
                <w:rFonts w:cs="Arial"/>
                <w:szCs w:val="18"/>
                <w:highlight w:val="yellow"/>
              </w:rPr>
              <w:t>Yes</w:t>
            </w:r>
          </w:p>
        </w:tc>
      </w:tr>
    </w:tbl>
    <w:p>
      <w:pPr>
        <w:rPr>
          <w:lang w:val="en-US" w:eastAsia="zh-CN"/>
        </w:rPr>
      </w:pPr>
      <w:r>
        <w:rPr>
          <w:rFonts w:hint="eastAsia" w:eastAsia="宋体"/>
          <w:color w:val="FF0000"/>
          <w:lang w:val="en-US" w:eastAsia="zh-CN"/>
        </w:rPr>
        <w:t>[partially omitted]</w:t>
      </w:r>
    </w:p>
    <w:p>
      <w:pPr>
        <w:pStyle w:val="10"/>
      </w:pPr>
      <w:r>
        <w:t>Annex B (informative):</w:t>
      </w:r>
      <w:r>
        <w:br w:type="textWrapping"/>
      </w:r>
      <w:r>
        <w:t>UE capability indication for UE capabilities with both FDD/TDD and FR1/FR2 differentiations</w:t>
      </w:r>
      <w:bookmarkEnd w:id="2"/>
      <w:bookmarkEnd w:id="3"/>
      <w:bookmarkEnd w:id="4"/>
      <w:bookmarkEnd w:id="5"/>
    </w:p>
    <w:p>
      <w:pPr>
        <w:rPr>
          <w:rFonts w:eastAsiaTheme="minorEastAsia"/>
        </w:rPr>
      </w:pPr>
      <w:r>
        <w:t>Annex B clarifies the UE capability indication for the case where the UE is allowed to support different functionality between FDD and TDD, and between FR1 and FR2</w:t>
      </w:r>
      <w:r>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pPr>
        <w:pStyle w:val="62"/>
      </w:pPr>
      <w:r>
        <w:t>Table B-1: UE capability indication for UE capabilities with both FDD/TDD and FR1/FR2 differentiations</w:t>
      </w:r>
    </w:p>
    <w:tbl>
      <w:tblPr>
        <w:tblStyle w:val="46"/>
        <w:tblW w:w="121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464"/>
        <w:gridCol w:w="1465"/>
        <w:gridCol w:w="1465"/>
        <w:gridCol w:w="1465"/>
        <w:gridCol w:w="1465"/>
        <w:gridCol w:w="1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gridSpan w:val="2"/>
            <w:vMerge w:val="restart"/>
          </w:tcPr>
          <w:p>
            <w:pPr>
              <w:pStyle w:val="58"/>
              <w:rPr>
                <w:rFonts w:eastAsiaTheme="minorEastAsia"/>
              </w:rPr>
            </w:pPr>
            <w:r>
              <w:rPr>
                <w:rFonts w:eastAsiaTheme="minorEastAsia"/>
              </w:rPr>
              <w:t>Support for the feature</w:t>
            </w:r>
          </w:p>
        </w:tc>
        <w:tc>
          <w:tcPr>
            <w:tcW w:w="8789" w:type="dxa"/>
            <w:gridSpan w:val="6"/>
          </w:tcPr>
          <w:p>
            <w:pPr>
              <w:pStyle w:val="58"/>
              <w:rPr>
                <w:rFonts w:eastAsiaTheme="minorEastAsia"/>
              </w:rPr>
            </w:pPr>
            <w:r>
              <w:rPr>
                <w:rFonts w:eastAsiaTheme="minorEastAsia"/>
              </w:rPr>
              <w:t>Setting of UE capability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gridSpan w:val="2"/>
            <w:vMerge w:val="continue"/>
          </w:tcPr>
          <w:p>
            <w:pPr>
              <w:pStyle w:val="58"/>
              <w:rPr>
                <w:rFonts w:eastAsiaTheme="minorEastAsia"/>
              </w:rPr>
            </w:pPr>
          </w:p>
        </w:tc>
        <w:tc>
          <w:tcPr>
            <w:tcW w:w="1464" w:type="dxa"/>
          </w:tcPr>
          <w:p>
            <w:pPr>
              <w:pStyle w:val="58"/>
            </w:pPr>
            <w:r>
              <w:rPr>
                <w:rFonts w:eastAsiaTheme="minorEastAsia"/>
              </w:rPr>
              <w:t>Common UE capability (with suffix '</w:t>
            </w:r>
            <w:r>
              <w:t>-XDD-Diff')</w:t>
            </w:r>
          </w:p>
        </w:tc>
        <w:tc>
          <w:tcPr>
            <w:tcW w:w="1465" w:type="dxa"/>
          </w:tcPr>
          <w:p>
            <w:pPr>
              <w:pStyle w:val="58"/>
            </w:pPr>
            <w:r>
              <w:rPr>
                <w:rFonts w:eastAsiaTheme="minorEastAsia"/>
              </w:rPr>
              <w:t>Common UE capability (with suffix '-FRX-diff')</w:t>
            </w:r>
          </w:p>
        </w:tc>
        <w:tc>
          <w:tcPr>
            <w:tcW w:w="1465" w:type="dxa"/>
          </w:tcPr>
          <w:p>
            <w:pPr>
              <w:pStyle w:val="58"/>
            </w:pPr>
            <w:r>
              <w:rPr>
                <w:rFonts w:eastAsiaTheme="minorEastAsia"/>
              </w:rPr>
              <w:t>fdd-Add-UE-NR/MRDC-Capabilities</w:t>
            </w:r>
          </w:p>
        </w:tc>
        <w:tc>
          <w:tcPr>
            <w:tcW w:w="1465" w:type="dxa"/>
          </w:tcPr>
          <w:p>
            <w:pPr>
              <w:pStyle w:val="58"/>
              <w:rPr>
                <w:rFonts w:eastAsiaTheme="minorEastAsia"/>
              </w:rPr>
            </w:pPr>
            <w:r>
              <w:rPr>
                <w:rFonts w:eastAsiaTheme="minorEastAsia"/>
              </w:rPr>
              <w:t>tdd-Add-UE-NR/MRDC-Capabilities</w:t>
            </w:r>
          </w:p>
        </w:tc>
        <w:tc>
          <w:tcPr>
            <w:tcW w:w="1465" w:type="dxa"/>
          </w:tcPr>
          <w:p>
            <w:pPr>
              <w:pStyle w:val="58"/>
              <w:rPr>
                <w:rFonts w:eastAsiaTheme="minorEastAsia"/>
              </w:rPr>
            </w:pPr>
            <w:r>
              <w:rPr>
                <w:rFonts w:eastAsiaTheme="minorEastAsia"/>
              </w:rPr>
              <w:t>fr1-Add-UE-NR/MRDC-Capabilities</w:t>
            </w:r>
          </w:p>
        </w:tc>
        <w:tc>
          <w:tcPr>
            <w:tcW w:w="1465" w:type="dxa"/>
          </w:tcPr>
          <w:p>
            <w:pPr>
              <w:pStyle w:val="58"/>
              <w:rPr>
                <w:rFonts w:eastAsiaTheme="minorEastAsia"/>
              </w:rPr>
            </w:pPr>
            <w:r>
              <w:rPr>
                <w:rFonts w:eastAsiaTheme="minorEastAsia"/>
              </w:rPr>
              <w:t>fr2-Add-UE-NR/MRDC-Capabilities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60"/>
              <w:rPr>
                <w:rFonts w:eastAsiaTheme="minorEastAsia"/>
              </w:rPr>
            </w:pPr>
            <w:r>
              <w:rPr>
                <w:rFonts w:eastAsia="Yu Gothic"/>
              </w:rPr>
              <w:t>Case 1</w:t>
            </w:r>
          </w:p>
        </w:tc>
        <w:tc>
          <w:tcPr>
            <w:tcW w:w="2551" w:type="dxa"/>
          </w:tcPr>
          <w:p>
            <w:pPr>
              <w:pStyle w:val="60"/>
              <w:rPr>
                <w:rFonts w:eastAsia="MS PGothic"/>
              </w:rPr>
            </w:pPr>
            <w:r>
              <w:rPr>
                <w:rFonts w:eastAsia="Yu Gothic"/>
              </w:rPr>
              <w:t>FR1 FDD: 'supported'</w:t>
            </w:r>
          </w:p>
          <w:p>
            <w:pPr>
              <w:pStyle w:val="60"/>
              <w:rPr>
                <w:rFonts w:eastAsia="MS PGothic"/>
              </w:rPr>
            </w:pPr>
            <w:r>
              <w:rPr>
                <w:rFonts w:eastAsia="Yu Gothic"/>
              </w:rPr>
              <w:t>FR1 TDD: 'supported'</w:t>
            </w:r>
          </w:p>
          <w:p>
            <w:pPr>
              <w:pStyle w:val="60"/>
              <w:rPr>
                <w:rFonts w:eastAsia="MS PGothic"/>
              </w:rPr>
            </w:pPr>
            <w:r>
              <w:rPr>
                <w:rFonts w:eastAsia="Yu Gothic"/>
              </w:rPr>
              <w:t>FR2 TDD: 'supported'</w:t>
            </w:r>
          </w:p>
        </w:tc>
        <w:tc>
          <w:tcPr>
            <w:tcW w:w="1464"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60"/>
              <w:rPr>
                <w:rFonts w:eastAsia="Yu Gothic"/>
              </w:rPr>
            </w:pPr>
            <w:r>
              <w:rPr>
                <w:rFonts w:eastAsia="Yu Gothic"/>
              </w:rPr>
              <w:t>Case 2</w:t>
            </w:r>
          </w:p>
        </w:tc>
        <w:tc>
          <w:tcPr>
            <w:tcW w:w="2551" w:type="dxa"/>
          </w:tcPr>
          <w:p>
            <w:pPr>
              <w:pStyle w:val="60"/>
              <w:rPr>
                <w:rFonts w:eastAsia="MS PGothic"/>
              </w:rPr>
            </w:pPr>
            <w:r>
              <w:rPr>
                <w:rFonts w:eastAsia="Yu Gothic"/>
              </w:rPr>
              <w:t>FR1 FDD: 'not supported'</w:t>
            </w:r>
          </w:p>
          <w:p>
            <w:pPr>
              <w:pStyle w:val="60"/>
              <w:rPr>
                <w:rFonts w:eastAsia="MS PGothic"/>
              </w:rPr>
            </w:pPr>
            <w:r>
              <w:rPr>
                <w:rFonts w:eastAsia="Yu Gothic"/>
              </w:rPr>
              <w:t>FR1 TDD: 'not supported'</w:t>
            </w:r>
          </w:p>
          <w:p>
            <w:pPr>
              <w:pStyle w:val="60"/>
              <w:rPr>
                <w:rFonts w:eastAsia="Yu Gothic"/>
              </w:rPr>
            </w:pPr>
            <w:r>
              <w:rPr>
                <w:rFonts w:eastAsia="Yu Gothic"/>
              </w:rPr>
              <w:t>FR2 TDD: 'not supported'</w:t>
            </w: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1" w:type="dxa"/>
            <w:vMerge w:val="restart"/>
          </w:tcPr>
          <w:p>
            <w:pPr>
              <w:pStyle w:val="60"/>
              <w:rPr>
                <w:rFonts w:eastAsia="Yu Gothic"/>
              </w:rPr>
            </w:pPr>
            <w:r>
              <w:rPr>
                <w:rFonts w:eastAsia="Yu Gothic"/>
              </w:rPr>
              <w:t>Case 3</w:t>
            </w:r>
          </w:p>
        </w:tc>
        <w:tc>
          <w:tcPr>
            <w:tcW w:w="2551" w:type="dxa"/>
            <w:vMerge w:val="restart"/>
          </w:tcPr>
          <w:p>
            <w:pPr>
              <w:pStyle w:val="60"/>
              <w:rPr>
                <w:rFonts w:eastAsia="MS PGothic"/>
              </w:rPr>
            </w:pPr>
            <w:r>
              <w:rPr>
                <w:rFonts w:eastAsia="Yu Gothic"/>
              </w:rPr>
              <w:t>FR1 FDD: 'not supported'</w:t>
            </w:r>
          </w:p>
          <w:p>
            <w:pPr>
              <w:pStyle w:val="60"/>
              <w:rPr>
                <w:rFonts w:eastAsia="MS PGothic"/>
              </w:rPr>
            </w:pPr>
            <w:r>
              <w:rPr>
                <w:rFonts w:eastAsia="Yu Gothic"/>
              </w:rPr>
              <w:t>FR1 TDD: 'supported'</w:t>
            </w:r>
          </w:p>
          <w:p>
            <w:pPr>
              <w:pStyle w:val="60"/>
              <w:rPr>
                <w:rFonts w:eastAsia="Yu Gothic"/>
              </w:rPr>
            </w:pPr>
            <w:r>
              <w:rPr>
                <w:rFonts w:eastAsia="Yu Gothic"/>
              </w:rPr>
              <w:t>FR2 TDD: 'supported'</w:t>
            </w: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1" w:type="dxa"/>
            <w:vMerge w:val="continue"/>
          </w:tcPr>
          <w:p>
            <w:pPr>
              <w:pStyle w:val="60"/>
              <w:rPr>
                <w:rFonts w:eastAsia="Yu Gothic"/>
              </w:rPr>
            </w:pPr>
          </w:p>
        </w:tc>
        <w:tc>
          <w:tcPr>
            <w:tcW w:w="2551" w:type="dxa"/>
            <w:vMerge w:val="continue"/>
          </w:tcPr>
          <w:p>
            <w:pPr>
              <w:pStyle w:val="60"/>
              <w:rPr>
                <w:rFonts w:eastAsia="Yu Gothic"/>
              </w:rPr>
            </w:pP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60"/>
              <w:rPr>
                <w:rFonts w:eastAsia="Yu Gothic"/>
              </w:rPr>
            </w:pPr>
            <w:r>
              <w:rPr>
                <w:rFonts w:eastAsia="Yu Gothic"/>
              </w:rPr>
              <w:t>Case 4</w:t>
            </w:r>
          </w:p>
        </w:tc>
        <w:tc>
          <w:tcPr>
            <w:tcW w:w="2551" w:type="dxa"/>
          </w:tcPr>
          <w:p>
            <w:pPr>
              <w:pStyle w:val="60"/>
              <w:rPr>
                <w:rFonts w:eastAsia="MS PGothic"/>
              </w:rPr>
            </w:pPr>
            <w:r>
              <w:rPr>
                <w:rFonts w:eastAsia="Yu Gothic"/>
              </w:rPr>
              <w:t>FR1 FDD: 'not supported'</w:t>
            </w:r>
          </w:p>
          <w:p>
            <w:pPr>
              <w:pStyle w:val="60"/>
              <w:rPr>
                <w:rFonts w:eastAsia="MS PGothic"/>
              </w:rPr>
            </w:pPr>
            <w:r>
              <w:rPr>
                <w:rFonts w:eastAsia="Yu Gothic"/>
              </w:rPr>
              <w:t>FR1 TDD: 'not supported'</w:t>
            </w:r>
          </w:p>
          <w:p>
            <w:pPr>
              <w:pStyle w:val="60"/>
              <w:rPr>
                <w:rFonts w:eastAsia="Yu Gothic"/>
              </w:rPr>
            </w:pPr>
            <w:r>
              <w:rPr>
                <w:rFonts w:eastAsia="Yu Gothic"/>
              </w:rPr>
              <w:t>FR2 TDD: 'supported'</w:t>
            </w: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60"/>
              <w:rPr>
                <w:rFonts w:eastAsia="Yu Gothic"/>
              </w:rPr>
            </w:pPr>
            <w:r>
              <w:rPr>
                <w:rFonts w:eastAsia="Yu Gothic"/>
              </w:rPr>
              <w:t>Case 5</w:t>
            </w:r>
          </w:p>
        </w:tc>
        <w:tc>
          <w:tcPr>
            <w:tcW w:w="2551" w:type="dxa"/>
          </w:tcPr>
          <w:p>
            <w:pPr>
              <w:pStyle w:val="60"/>
              <w:rPr>
                <w:rFonts w:eastAsia="MS PGothic"/>
              </w:rPr>
            </w:pPr>
            <w:r>
              <w:rPr>
                <w:rFonts w:eastAsia="Yu Gothic"/>
              </w:rPr>
              <w:t>FR1 FDD: 'not supported'</w:t>
            </w:r>
          </w:p>
          <w:p>
            <w:pPr>
              <w:pStyle w:val="60"/>
              <w:rPr>
                <w:rFonts w:eastAsia="MS PGothic"/>
              </w:rPr>
            </w:pPr>
            <w:r>
              <w:rPr>
                <w:rFonts w:eastAsia="Yu Gothic"/>
              </w:rPr>
              <w:t>FR1 TDD: 'supported'</w:t>
            </w:r>
          </w:p>
          <w:p>
            <w:pPr>
              <w:pStyle w:val="60"/>
              <w:rPr>
                <w:rFonts w:eastAsia="Yu Gothic"/>
              </w:rPr>
            </w:pPr>
            <w:r>
              <w:rPr>
                <w:rFonts w:eastAsia="Yu Gothic"/>
              </w:rPr>
              <w:t>FR2 TDD: 'not supported'</w:t>
            </w: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60"/>
              <w:rPr>
                <w:rFonts w:eastAsia="Yu Gothic"/>
              </w:rPr>
            </w:pPr>
            <w:r>
              <w:rPr>
                <w:rFonts w:eastAsia="Yu Gothic"/>
              </w:rPr>
              <w:t>Case 6</w:t>
            </w:r>
          </w:p>
        </w:tc>
        <w:tc>
          <w:tcPr>
            <w:tcW w:w="2551" w:type="dxa"/>
          </w:tcPr>
          <w:p>
            <w:pPr>
              <w:pStyle w:val="60"/>
              <w:rPr>
                <w:rFonts w:eastAsia="MS PGothic"/>
              </w:rPr>
            </w:pPr>
            <w:r>
              <w:rPr>
                <w:rFonts w:eastAsia="Yu Gothic"/>
              </w:rPr>
              <w:t>FR1 FDD: 'supported'</w:t>
            </w:r>
          </w:p>
          <w:p>
            <w:pPr>
              <w:pStyle w:val="60"/>
              <w:rPr>
                <w:rFonts w:eastAsia="MS PGothic"/>
              </w:rPr>
            </w:pPr>
            <w:r>
              <w:rPr>
                <w:rFonts w:eastAsia="Yu Gothic"/>
              </w:rPr>
              <w:t>FR1 TDD: 'not supported'</w:t>
            </w:r>
          </w:p>
          <w:p>
            <w:pPr>
              <w:pStyle w:val="60"/>
              <w:rPr>
                <w:rFonts w:eastAsia="Yu Gothic"/>
              </w:rPr>
            </w:pPr>
            <w:r>
              <w:rPr>
                <w:rFonts w:eastAsia="Yu Gothic"/>
              </w:rPr>
              <w:t>FR2 TDD: 'supported'</w:t>
            </w:r>
          </w:p>
        </w:tc>
        <w:tc>
          <w:tcPr>
            <w:tcW w:w="8789" w:type="dxa"/>
            <w:gridSpan w:val="6"/>
          </w:tcPr>
          <w:p>
            <w:pPr>
              <w:pStyle w:val="60"/>
              <w:rPr>
                <w:rFonts w:eastAsiaTheme="minorEastAsia"/>
              </w:rPr>
            </w:pPr>
            <w:r>
              <w:rPr>
                <w:rFonts w:eastAsiaTheme="minorEastAsia"/>
              </w:rPr>
              <w:t>The current UE capability signalling does not support the UE capability indication for this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60"/>
              <w:rPr>
                <w:rFonts w:eastAsia="Yu Gothic"/>
              </w:rPr>
            </w:pPr>
            <w:r>
              <w:rPr>
                <w:rFonts w:eastAsia="Yu Gothic"/>
              </w:rPr>
              <w:t>Case 7</w:t>
            </w:r>
          </w:p>
        </w:tc>
        <w:tc>
          <w:tcPr>
            <w:tcW w:w="2551" w:type="dxa"/>
          </w:tcPr>
          <w:p>
            <w:pPr>
              <w:pStyle w:val="60"/>
              <w:rPr>
                <w:rFonts w:eastAsia="MS PGothic"/>
              </w:rPr>
            </w:pPr>
            <w:r>
              <w:rPr>
                <w:rFonts w:eastAsia="Yu Gothic"/>
              </w:rPr>
              <w:t>FR1 FDD: 'supported'</w:t>
            </w:r>
          </w:p>
          <w:p>
            <w:pPr>
              <w:pStyle w:val="60"/>
              <w:rPr>
                <w:rFonts w:eastAsia="MS PGothic"/>
              </w:rPr>
            </w:pPr>
            <w:r>
              <w:rPr>
                <w:rFonts w:eastAsia="Yu Gothic"/>
              </w:rPr>
              <w:t>FR1 TDD: 'not supported'</w:t>
            </w:r>
          </w:p>
          <w:p>
            <w:pPr>
              <w:pStyle w:val="60"/>
              <w:rPr>
                <w:rFonts w:eastAsia="Yu Gothic"/>
              </w:rPr>
            </w:pPr>
            <w:r>
              <w:rPr>
                <w:rFonts w:eastAsia="Yu Gothic"/>
              </w:rPr>
              <w:t>FR2 TDD: 'not supported'</w:t>
            </w: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1" w:type="dxa"/>
            <w:vMerge w:val="restart"/>
          </w:tcPr>
          <w:p>
            <w:pPr>
              <w:pStyle w:val="60"/>
              <w:rPr>
                <w:rFonts w:eastAsia="Yu Gothic"/>
              </w:rPr>
            </w:pPr>
            <w:r>
              <w:rPr>
                <w:rFonts w:eastAsia="Yu Gothic"/>
              </w:rPr>
              <w:t>Case 8</w:t>
            </w:r>
          </w:p>
        </w:tc>
        <w:tc>
          <w:tcPr>
            <w:tcW w:w="2551" w:type="dxa"/>
            <w:vMerge w:val="restart"/>
          </w:tcPr>
          <w:p>
            <w:pPr>
              <w:pStyle w:val="60"/>
              <w:rPr>
                <w:rFonts w:eastAsia="MS PGothic"/>
              </w:rPr>
            </w:pPr>
            <w:r>
              <w:rPr>
                <w:rFonts w:eastAsia="Yu Gothic"/>
              </w:rPr>
              <w:t>FR1 FDD: 'supported'</w:t>
            </w:r>
          </w:p>
          <w:p>
            <w:pPr>
              <w:pStyle w:val="60"/>
              <w:rPr>
                <w:rFonts w:eastAsia="MS PGothic"/>
              </w:rPr>
            </w:pPr>
            <w:r>
              <w:rPr>
                <w:rFonts w:eastAsia="Yu Gothic"/>
              </w:rPr>
              <w:t>FR1 TDD: 'supported'</w:t>
            </w:r>
          </w:p>
          <w:p>
            <w:pPr>
              <w:pStyle w:val="60"/>
              <w:rPr>
                <w:rFonts w:eastAsia="MS PGothic"/>
              </w:rPr>
            </w:pPr>
            <w:r>
              <w:rPr>
                <w:rFonts w:eastAsia="Yu Gothic"/>
              </w:rPr>
              <w:t>FR2 TDD: 'not supported'</w:t>
            </w:r>
          </w:p>
        </w:tc>
        <w:tc>
          <w:tcPr>
            <w:tcW w:w="1464"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pPr>
            <w:r>
              <w:rPr>
                <w:rFonts w:eastAsiaTheme="minorEastAsia"/>
              </w:rPr>
              <w:t>Included</w:t>
            </w:r>
          </w:p>
        </w:tc>
        <w:tc>
          <w:tcPr>
            <w:tcW w:w="1465" w:type="dxa"/>
          </w:tcPr>
          <w:p>
            <w:pPr>
              <w:pStyle w:val="60"/>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1" w:type="dxa"/>
            <w:vMerge w:val="continue"/>
          </w:tcPr>
          <w:p>
            <w:pPr>
              <w:pStyle w:val="60"/>
              <w:rPr>
                <w:rFonts w:eastAsia="Yu Gothic"/>
                <w:b/>
                <w:bCs/>
              </w:rPr>
            </w:pPr>
          </w:p>
        </w:tc>
        <w:tc>
          <w:tcPr>
            <w:tcW w:w="2551" w:type="dxa"/>
            <w:vMerge w:val="continue"/>
          </w:tcPr>
          <w:p>
            <w:pPr>
              <w:pStyle w:val="60"/>
              <w:rPr>
                <w:rFonts w:eastAsia="Yu Gothic"/>
              </w:rPr>
            </w:pP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r>
    </w:tbl>
    <w:p/>
    <w:p>
      <w:pPr>
        <w:pStyle w:val="63"/>
        <w:rPr>
          <w:lang w:eastAsia="zh-CN"/>
        </w:rPr>
      </w:pPr>
      <w:r>
        <w:rPr>
          <w:lang w:eastAsia="zh-CN"/>
        </w:rPr>
        <w:t>NOTE 1:</w:t>
      </w:r>
      <w:r>
        <w:rPr>
          <w:lang w:eastAsia="zh-CN"/>
        </w:rPr>
        <w:tab/>
      </w:r>
      <w:r>
        <w:rPr>
          <w:lang w:eastAsia="zh-CN"/>
        </w:rPr>
        <w:t>For a UE capability which cannot be differentiated between FR2-1 and FR2-2, 'FR2 TDD' in Table B-1 includes both 'FR2-1 TDD' and 'FR2-2 TDD'.</w:t>
      </w:r>
    </w:p>
    <w:p>
      <w:pPr>
        <w:pStyle w:val="63"/>
        <w:rPr>
          <w:rFonts w:eastAsia="宋体"/>
          <w:lang w:val="en-US" w:eastAsia="zh-CN"/>
        </w:rPr>
      </w:pPr>
      <w:r>
        <w:rPr>
          <w:lang w:eastAsia="zh-CN"/>
        </w:rPr>
        <w:t>NOTE 2:</w:t>
      </w:r>
      <w:r>
        <w:rPr>
          <w:lang w:eastAsia="zh-CN"/>
        </w:rPr>
        <w:tab/>
      </w:r>
      <w:r>
        <w:rPr>
          <w:lang w:eastAsia="zh-CN"/>
        </w:rPr>
        <w:t>For a UE capability which can be differentiated between FR2-1 and FR2-2, 'FR2 TDD' in Table B-1 only means 'FR2-1 TDD'.</w:t>
      </w:r>
    </w:p>
    <w:p>
      <w:pPr>
        <w:rPr>
          <w:ins w:id="0" w:author="vivo" w:date="2025-02-07T01:05:00Z"/>
        </w:rPr>
      </w:pPr>
    </w:p>
    <w:p>
      <w:pPr>
        <w:rPr>
          <w:ins w:id="1" w:author="vivo" w:date="2025-02-07T01:05:00Z"/>
        </w:rPr>
      </w:pPr>
    </w:p>
    <w:p>
      <w:pPr>
        <w:pStyle w:val="2"/>
        <w:bidi w:val="0"/>
        <w:rPr>
          <w:rFonts w:hint="default"/>
          <w:lang w:val="en-US" w:eastAsia="zh-CN"/>
        </w:rPr>
      </w:pPr>
      <w:r>
        <w:rPr>
          <w:rFonts w:hint="eastAsia"/>
          <w:lang w:val="en-US" w:eastAsia="zh-CN"/>
        </w:rPr>
        <w:t>Annex 1 proposed TP for option 1</w:t>
      </w:r>
      <w:bookmarkStart w:id="16" w:name="_GoBack"/>
      <w:bookmarkEnd w:id="16"/>
    </w:p>
    <w:p>
      <w:pPr>
        <w:rPr>
          <w:rFonts w:hint="default"/>
          <w:lang w:val="en-US" w:eastAsia="zh-CN"/>
        </w:rPr>
      </w:pPr>
      <w:r>
        <w:rPr>
          <w:rFonts w:hint="eastAsia"/>
          <w:lang w:val="en-US" w:eastAsia="zh-CN"/>
        </w:rPr>
        <w:t>Changes to TS 38.306</w:t>
      </w:r>
    </w:p>
    <w:p>
      <w:pPr>
        <w:keepNext/>
        <w:keepLines/>
        <w:overflowPunct w:val="0"/>
        <w:autoSpaceDE w:val="0"/>
        <w:autoSpaceDN w:val="0"/>
        <w:adjustRightInd w:val="0"/>
        <w:spacing w:before="60"/>
        <w:jc w:val="center"/>
        <w:rPr>
          <w:rFonts w:ascii="Arial" w:hAnsi="Arial" w:cs="Arial"/>
          <w:b/>
          <w:lang w:eastAsia="ja-JP"/>
        </w:rPr>
      </w:pPr>
      <w:r>
        <w:rPr>
          <w:rFonts w:ascii="Arial" w:hAnsi="Arial" w:cs="Arial"/>
          <w:b/>
          <w:lang w:val="en-US" w:eastAsia="zh-CN"/>
        </w:rPr>
        <w:t>Table B-1: UE capability indication for UE capabilities with both FDD/TDD and FR1/FR2 differentiations</w:t>
      </w:r>
    </w:p>
    <w:tbl>
      <w:tblPr>
        <w:tblStyle w:val="46"/>
        <w:tblW w:w="12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2553"/>
        <w:gridCol w:w="1465"/>
        <w:gridCol w:w="1465"/>
        <w:gridCol w:w="1465"/>
        <w:gridCol w:w="1465"/>
        <w:gridCol w:w="1465"/>
        <w:gridCol w:w="1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5" w:type="dxa"/>
            <w:gridSpan w:val="2"/>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Support for the feature</w:t>
            </w:r>
          </w:p>
        </w:tc>
        <w:tc>
          <w:tcPr>
            <w:tcW w:w="8790" w:type="dxa"/>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Setting of UE capability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ja-JP"/>
              </w:rPr>
            </w:pP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Common UE capability (with suffix '-XDD-Diff')</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Common UE capability (with suffix '-FRX-diff')</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fdd-Add-UE-NR/MRDC-Capabilities</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tdd-Add-UE-NR/MRDC-Capabilities</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fr1-Add-UE-NR/MRDC-Capabilities</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fr2-Add-UE-NR/MRDC-Capabilities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eastAsia="Yu Gothic" w:cs="Arial"/>
                <w:sz w:val="18"/>
                <w:lang w:val="en-US" w:eastAsia="zh-CN"/>
              </w:rPr>
              <w:t>Case 1</w:t>
            </w:r>
          </w:p>
        </w:tc>
        <w:tc>
          <w:tcPr>
            <w:tcW w:w="25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'supported'</w:t>
            </w:r>
          </w:p>
          <w:p>
            <w:pPr>
              <w:keepNext/>
              <w:keepLines/>
              <w:overflowPunct w:val="0"/>
              <w:autoSpaceDE w:val="0"/>
              <w:autoSpaceDN w:val="0"/>
              <w:adjustRightInd w:val="0"/>
              <w:spacing w:after="0"/>
              <w:rPr>
                <w:ins w:id="2" w:author="vivo" w:date="2024-10-29T15:48:00Z"/>
                <w:rFonts w:ascii="Arial" w:hAnsi="Arial" w:eastAsia="Yu Gothic" w:cs="Arial"/>
                <w:sz w:val="18"/>
                <w:lang w:val="en-US" w:eastAsia="zh-CN"/>
              </w:rPr>
            </w:pPr>
            <w:r>
              <w:rPr>
                <w:rFonts w:ascii="Arial" w:hAnsi="Arial" w:eastAsia="Yu Gothic" w:cs="Arial"/>
                <w:sz w:val="18"/>
                <w:lang w:val="en-US" w:eastAsia="zh-CN"/>
              </w:rPr>
              <w:t>FR1 TDD: 'supported'</w:t>
            </w:r>
          </w:p>
          <w:p>
            <w:pPr>
              <w:keepNext/>
              <w:keepLines/>
              <w:overflowPunct w:val="0"/>
              <w:autoSpaceDE w:val="0"/>
              <w:autoSpaceDN w:val="0"/>
              <w:adjustRightInd w:val="0"/>
              <w:spacing w:after="0"/>
              <w:rPr>
                <w:rFonts w:ascii="Arial" w:hAnsi="Arial" w:cs="Arial" w:eastAsiaTheme="minorEastAsia"/>
                <w:sz w:val="18"/>
                <w:lang w:val="en-US" w:eastAsia="zh-CN"/>
              </w:rPr>
            </w:pPr>
            <w:ins w:id="3" w:author="vivo" w:date="2024-10-29T15:48: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cs="Arial" w:eastAsiaTheme="minorEastAsia"/>
                <w:sz w:val="18"/>
                <w:lang w:val="en-US" w:eastAsia="zh-CN"/>
              </w:rPr>
            </w:pPr>
            <w:r>
              <w:rPr>
                <w:rFonts w:ascii="Arial" w:hAnsi="Arial" w:eastAsia="Yu Gothic" w:cs="Arial"/>
                <w:sz w:val="18"/>
                <w:lang w:val="en-US" w:eastAsia="zh-CN"/>
              </w:rPr>
              <w:t>FR2 TDD: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2</w:t>
            </w:r>
          </w:p>
        </w:tc>
        <w:tc>
          <w:tcPr>
            <w:tcW w:w="25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'not supported'</w:t>
            </w:r>
          </w:p>
          <w:p>
            <w:pPr>
              <w:keepNext/>
              <w:keepLines/>
              <w:overflowPunct w:val="0"/>
              <w:autoSpaceDE w:val="0"/>
              <w:autoSpaceDN w:val="0"/>
              <w:adjustRightInd w:val="0"/>
              <w:spacing w:after="0"/>
              <w:rPr>
                <w:ins w:id="4" w:author="vivo" w:date="2024-10-29T15:49:00Z"/>
                <w:rFonts w:ascii="Arial" w:hAnsi="Arial" w:eastAsia="Yu Gothic" w:cs="Arial"/>
                <w:sz w:val="18"/>
                <w:lang w:val="en-US" w:eastAsia="zh-CN"/>
              </w:rPr>
            </w:pPr>
            <w:r>
              <w:rPr>
                <w:rFonts w:ascii="Arial" w:hAnsi="Arial" w:eastAsia="Yu Gothic" w:cs="Arial"/>
                <w:sz w:val="18"/>
                <w:lang w:val="en-US" w:eastAsia="zh-CN"/>
              </w:rPr>
              <w:t>FR1 TDD: 'not supported'</w:t>
            </w:r>
          </w:p>
          <w:p>
            <w:pPr>
              <w:keepNext/>
              <w:keepLines/>
              <w:overflowPunct w:val="0"/>
              <w:autoSpaceDE w:val="0"/>
              <w:autoSpaceDN w:val="0"/>
              <w:adjustRightInd w:val="0"/>
              <w:spacing w:after="0"/>
              <w:rPr>
                <w:rFonts w:ascii="Arial" w:hAnsi="Arial" w:cs="Arial" w:eastAsiaTheme="minorEastAsia"/>
                <w:sz w:val="18"/>
                <w:lang w:val="en-US" w:eastAsia="zh-CN"/>
              </w:rPr>
            </w:pPr>
            <w:ins w:id="5"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FR2 TDD: 'not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3</w:t>
            </w:r>
          </w:p>
        </w:tc>
        <w:tc>
          <w:tcPr>
            <w:tcW w:w="2553"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'not supported'</w:t>
            </w:r>
          </w:p>
          <w:p>
            <w:pPr>
              <w:keepNext/>
              <w:keepLines/>
              <w:overflowPunct w:val="0"/>
              <w:autoSpaceDE w:val="0"/>
              <w:autoSpaceDN w:val="0"/>
              <w:adjustRightInd w:val="0"/>
              <w:spacing w:after="0"/>
              <w:rPr>
                <w:ins w:id="6" w:author="vivo" w:date="2024-10-29T15:49:00Z"/>
                <w:rFonts w:ascii="Arial" w:hAnsi="Arial" w:eastAsia="Yu Gothic" w:cs="Arial"/>
                <w:sz w:val="18"/>
                <w:lang w:val="en-US" w:eastAsia="zh-CN"/>
              </w:rPr>
            </w:pPr>
            <w:r>
              <w:rPr>
                <w:rFonts w:ascii="Arial" w:hAnsi="Arial" w:eastAsia="Yu Gothic" w:cs="Arial"/>
                <w:sz w:val="18"/>
                <w:lang w:val="en-US" w:eastAsia="zh-CN"/>
              </w:rPr>
              <w:t>FR1 TDD: 'supported'</w:t>
            </w:r>
          </w:p>
          <w:p>
            <w:pPr>
              <w:keepNext/>
              <w:keepLines/>
              <w:overflowPunct w:val="0"/>
              <w:autoSpaceDE w:val="0"/>
              <w:autoSpaceDN w:val="0"/>
              <w:adjustRightInd w:val="0"/>
              <w:spacing w:after="0"/>
              <w:rPr>
                <w:rFonts w:ascii="Arial" w:hAnsi="Arial" w:cs="Arial" w:eastAsiaTheme="minorEastAsia"/>
                <w:sz w:val="18"/>
                <w:lang w:val="en-US" w:eastAsia="zh-CN"/>
              </w:rPr>
            </w:pPr>
            <w:ins w:id="7"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FR2 TDD: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Gothic"/>
                <w:sz w:val="18"/>
                <w:lang w:eastAsia="ja-JP"/>
              </w:rPr>
            </w:pPr>
          </w:p>
        </w:tc>
        <w:tc>
          <w:tcPr>
            <w:tcW w:w="255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Gothic"/>
                <w:sz w:val="18"/>
                <w:lang w:eastAsia="ja-JP"/>
              </w:rPr>
            </w:pP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4</w:t>
            </w:r>
          </w:p>
        </w:tc>
        <w:tc>
          <w:tcPr>
            <w:tcW w:w="25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'not supported'</w:t>
            </w:r>
          </w:p>
          <w:p>
            <w:pPr>
              <w:keepNext/>
              <w:keepLines/>
              <w:overflowPunct w:val="0"/>
              <w:autoSpaceDE w:val="0"/>
              <w:autoSpaceDN w:val="0"/>
              <w:adjustRightInd w:val="0"/>
              <w:spacing w:after="0"/>
              <w:rPr>
                <w:ins w:id="8" w:author="vivo" w:date="2024-10-29T15:49:00Z"/>
                <w:rFonts w:ascii="Arial" w:hAnsi="Arial" w:eastAsia="Yu Gothic" w:cs="Arial"/>
                <w:sz w:val="18"/>
                <w:lang w:val="en-US" w:eastAsia="zh-CN"/>
              </w:rPr>
            </w:pPr>
            <w:r>
              <w:rPr>
                <w:rFonts w:ascii="Arial" w:hAnsi="Arial" w:eastAsia="Yu Gothic" w:cs="Arial"/>
                <w:sz w:val="18"/>
                <w:lang w:val="en-US" w:eastAsia="zh-CN"/>
              </w:rPr>
              <w:t>FR1 TDD: 'not supported'</w:t>
            </w:r>
          </w:p>
          <w:p>
            <w:pPr>
              <w:keepNext/>
              <w:keepLines/>
              <w:overflowPunct w:val="0"/>
              <w:autoSpaceDE w:val="0"/>
              <w:autoSpaceDN w:val="0"/>
              <w:adjustRightInd w:val="0"/>
              <w:spacing w:after="0"/>
              <w:rPr>
                <w:rFonts w:ascii="Arial" w:hAnsi="Arial" w:cs="Arial" w:eastAsiaTheme="minorEastAsia"/>
                <w:sz w:val="18"/>
                <w:lang w:val="en-US" w:eastAsia="zh-CN"/>
              </w:rPr>
            </w:pPr>
            <w:ins w:id="9"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FR2 TDD: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5</w:t>
            </w:r>
          </w:p>
        </w:tc>
        <w:tc>
          <w:tcPr>
            <w:tcW w:w="25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'not supported'</w:t>
            </w:r>
          </w:p>
          <w:p>
            <w:pPr>
              <w:keepNext/>
              <w:keepLines/>
              <w:overflowPunct w:val="0"/>
              <w:autoSpaceDE w:val="0"/>
              <w:autoSpaceDN w:val="0"/>
              <w:adjustRightInd w:val="0"/>
              <w:spacing w:after="0"/>
              <w:rPr>
                <w:ins w:id="10" w:author="vivo" w:date="2024-10-29T15:49:00Z"/>
                <w:rFonts w:ascii="Arial" w:hAnsi="Arial" w:eastAsia="Yu Gothic" w:cs="Arial"/>
                <w:sz w:val="18"/>
                <w:lang w:val="en-US" w:eastAsia="zh-CN"/>
              </w:rPr>
            </w:pPr>
            <w:r>
              <w:rPr>
                <w:rFonts w:ascii="Arial" w:hAnsi="Arial" w:eastAsia="Yu Gothic" w:cs="Arial"/>
                <w:sz w:val="18"/>
                <w:lang w:val="en-US" w:eastAsia="zh-CN"/>
              </w:rPr>
              <w:t>FR1 TDD: 'supported'</w:t>
            </w:r>
          </w:p>
          <w:p>
            <w:pPr>
              <w:keepNext/>
              <w:keepLines/>
              <w:overflowPunct w:val="0"/>
              <w:autoSpaceDE w:val="0"/>
              <w:autoSpaceDN w:val="0"/>
              <w:adjustRightInd w:val="0"/>
              <w:spacing w:after="0"/>
              <w:rPr>
                <w:rFonts w:ascii="Arial" w:hAnsi="Arial" w:cs="Arial" w:eastAsiaTheme="minorEastAsia"/>
                <w:sz w:val="18"/>
                <w:lang w:val="en-US" w:eastAsia="zh-CN"/>
              </w:rPr>
            </w:pPr>
            <w:ins w:id="11"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FR2 TDD: 'not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6</w:t>
            </w:r>
          </w:p>
        </w:tc>
        <w:tc>
          <w:tcPr>
            <w:tcW w:w="25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'supported'</w:t>
            </w:r>
          </w:p>
          <w:p>
            <w:pPr>
              <w:keepNext/>
              <w:keepLines/>
              <w:overflowPunct w:val="0"/>
              <w:autoSpaceDE w:val="0"/>
              <w:autoSpaceDN w:val="0"/>
              <w:adjustRightInd w:val="0"/>
              <w:spacing w:after="0"/>
              <w:rPr>
                <w:ins w:id="12" w:author="vivo" w:date="2024-10-29T15:49:00Z"/>
                <w:rFonts w:ascii="Arial" w:hAnsi="Arial" w:eastAsia="Yu Gothic" w:cs="Arial"/>
                <w:sz w:val="18"/>
                <w:lang w:val="en-US" w:eastAsia="zh-CN"/>
              </w:rPr>
            </w:pPr>
            <w:r>
              <w:rPr>
                <w:rFonts w:ascii="Arial" w:hAnsi="Arial" w:eastAsia="Yu Gothic" w:cs="Arial"/>
                <w:sz w:val="18"/>
                <w:lang w:val="en-US" w:eastAsia="zh-CN"/>
              </w:rPr>
              <w:t>FR1 TDD: 'not supported'</w:t>
            </w:r>
          </w:p>
          <w:p>
            <w:pPr>
              <w:keepNext/>
              <w:keepLines/>
              <w:overflowPunct w:val="0"/>
              <w:autoSpaceDE w:val="0"/>
              <w:autoSpaceDN w:val="0"/>
              <w:adjustRightInd w:val="0"/>
              <w:spacing w:after="0"/>
              <w:rPr>
                <w:rFonts w:ascii="Arial" w:hAnsi="Arial" w:cs="Arial" w:eastAsiaTheme="minorEastAsia"/>
                <w:sz w:val="18"/>
                <w:lang w:val="en-US" w:eastAsia="zh-CN"/>
              </w:rPr>
            </w:pPr>
            <w:ins w:id="13"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FR2 TDD: 'supported'</w:t>
            </w:r>
          </w:p>
        </w:tc>
        <w:tc>
          <w:tcPr>
            <w:tcW w:w="8790" w:type="dxa"/>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The current UE capability signalling does not support the UE capability indication for this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7</w:t>
            </w:r>
          </w:p>
        </w:tc>
        <w:tc>
          <w:tcPr>
            <w:tcW w:w="25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'supported'</w:t>
            </w:r>
          </w:p>
          <w:p>
            <w:pPr>
              <w:keepNext/>
              <w:keepLines/>
              <w:overflowPunct w:val="0"/>
              <w:autoSpaceDE w:val="0"/>
              <w:autoSpaceDN w:val="0"/>
              <w:adjustRightInd w:val="0"/>
              <w:spacing w:after="0"/>
              <w:rPr>
                <w:ins w:id="14" w:author="vivo" w:date="2024-10-29T15:49:00Z"/>
                <w:rFonts w:ascii="Arial" w:hAnsi="Arial" w:eastAsia="Yu Gothic" w:cs="Arial"/>
                <w:sz w:val="18"/>
                <w:lang w:val="en-US" w:eastAsia="zh-CN"/>
              </w:rPr>
            </w:pPr>
            <w:r>
              <w:rPr>
                <w:rFonts w:ascii="Arial" w:hAnsi="Arial" w:eastAsia="Yu Gothic" w:cs="Arial"/>
                <w:sz w:val="18"/>
                <w:lang w:val="en-US" w:eastAsia="zh-CN"/>
              </w:rPr>
              <w:t>FR1 TDD: 'not supported'</w:t>
            </w:r>
          </w:p>
          <w:p>
            <w:pPr>
              <w:keepNext/>
              <w:keepLines/>
              <w:overflowPunct w:val="0"/>
              <w:autoSpaceDE w:val="0"/>
              <w:autoSpaceDN w:val="0"/>
              <w:adjustRightInd w:val="0"/>
              <w:spacing w:after="0"/>
              <w:rPr>
                <w:rFonts w:ascii="Arial" w:hAnsi="Arial" w:cs="Arial" w:eastAsiaTheme="minorEastAsia"/>
                <w:sz w:val="18"/>
                <w:lang w:val="en-US" w:eastAsia="zh-CN"/>
              </w:rPr>
            </w:pPr>
            <w:ins w:id="15"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FR2 TDD: 'not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8</w:t>
            </w:r>
          </w:p>
        </w:tc>
        <w:tc>
          <w:tcPr>
            <w:tcW w:w="2553"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'supported'</w:t>
            </w:r>
          </w:p>
          <w:p>
            <w:pPr>
              <w:keepNext/>
              <w:keepLines/>
              <w:overflowPunct w:val="0"/>
              <w:autoSpaceDE w:val="0"/>
              <w:autoSpaceDN w:val="0"/>
              <w:adjustRightInd w:val="0"/>
              <w:spacing w:after="0"/>
              <w:rPr>
                <w:ins w:id="16" w:author="vivo" w:date="2024-10-29T15:49:00Z"/>
                <w:rFonts w:ascii="Arial" w:hAnsi="Arial" w:eastAsia="Yu Gothic" w:cs="Arial"/>
                <w:sz w:val="18"/>
                <w:lang w:val="en-US" w:eastAsia="zh-CN"/>
              </w:rPr>
            </w:pPr>
            <w:r>
              <w:rPr>
                <w:rFonts w:ascii="Arial" w:hAnsi="Arial" w:eastAsia="Yu Gothic" w:cs="Arial"/>
                <w:sz w:val="18"/>
                <w:lang w:val="en-US" w:eastAsia="zh-CN"/>
              </w:rPr>
              <w:t>FR1 TDD: 'supported'</w:t>
            </w:r>
          </w:p>
          <w:p>
            <w:pPr>
              <w:keepNext/>
              <w:keepLines/>
              <w:overflowPunct w:val="0"/>
              <w:autoSpaceDE w:val="0"/>
              <w:autoSpaceDN w:val="0"/>
              <w:adjustRightInd w:val="0"/>
              <w:spacing w:after="0"/>
              <w:rPr>
                <w:rFonts w:ascii="Arial" w:hAnsi="Arial" w:cs="Arial" w:eastAsiaTheme="minorEastAsia"/>
                <w:sz w:val="18"/>
                <w:lang w:val="en-US" w:eastAsia="zh-CN"/>
              </w:rPr>
            </w:pPr>
            <w:ins w:id="17"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FR2 TDD: 'not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Gothic"/>
                <w:sz w:val="18"/>
                <w:lang w:eastAsia="ja-JP"/>
              </w:rPr>
            </w:pPr>
          </w:p>
        </w:tc>
        <w:tc>
          <w:tcPr>
            <w:tcW w:w="255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PGothic"/>
                <w:sz w:val="18"/>
                <w:lang w:eastAsia="ja-JP"/>
              </w:rPr>
            </w:pP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7" w:hRule="atLeast"/>
          <w:ins w:id="18" w:author="vivo" w:date="2024-10-29T15:43:00Z"/>
        </w:trPr>
        <w:tc>
          <w:tcPr>
            <w:tcW w:w="8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ins w:id="19" w:author="vivo" w:date="2024-10-29T15:43:00Z"/>
                <w:rFonts w:ascii="Arial" w:hAnsi="Arial" w:eastAsia="Yu Gothic"/>
                <w:sz w:val="18"/>
                <w:lang w:eastAsia="ja-JP"/>
              </w:rPr>
            </w:pPr>
            <w:ins w:id="20" w:author="vivo" w:date="2024-10-29T15:43:00Z">
              <w:r>
                <w:rPr>
                  <w:rFonts w:ascii="Arial" w:hAnsi="Arial" w:eastAsia="Yu Gothic" w:cs="Arial"/>
                  <w:sz w:val="18"/>
                  <w:lang w:val="en-US" w:eastAsia="zh-CN"/>
                </w:rPr>
                <w:t>Case 9</w:t>
              </w:r>
            </w:ins>
          </w:p>
        </w:tc>
        <w:tc>
          <w:tcPr>
            <w:tcW w:w="255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ins w:id="21" w:author="vivo" w:date="2024-10-29T15:44:00Z"/>
                <w:rFonts w:ascii="Arial" w:hAnsi="Arial" w:eastAsia="MS PGothic" w:cs="Arial"/>
                <w:sz w:val="18"/>
                <w:lang w:val="en-US" w:eastAsia="zh-CN"/>
              </w:rPr>
            </w:pPr>
            <w:ins w:id="22" w:author="vivo" w:date="2024-10-29T15:44:00Z">
              <w:r>
                <w:rPr>
                  <w:rFonts w:ascii="Arial" w:hAnsi="Arial" w:eastAsia="Yu Gothic" w:cs="Arial"/>
                  <w:sz w:val="18"/>
                  <w:lang w:val="en-US" w:eastAsia="zh-CN"/>
                </w:rPr>
                <w:t>FR1 FDD: 'not supported'</w:t>
              </w:r>
            </w:ins>
          </w:p>
          <w:p>
            <w:pPr>
              <w:keepNext/>
              <w:keepLines/>
              <w:overflowPunct w:val="0"/>
              <w:autoSpaceDE w:val="0"/>
              <w:autoSpaceDN w:val="0"/>
              <w:adjustRightInd w:val="0"/>
              <w:spacing w:after="0"/>
              <w:rPr>
                <w:ins w:id="23" w:author="vivo" w:date="2024-10-29T15:44:00Z"/>
                <w:rFonts w:ascii="Arial" w:hAnsi="Arial" w:eastAsia="MS PGothic" w:cs="Arial"/>
                <w:sz w:val="18"/>
                <w:lang w:val="en-US" w:eastAsia="zh-CN"/>
              </w:rPr>
            </w:pPr>
            <w:ins w:id="24" w:author="vivo" w:date="2024-10-29T15:44:00Z">
              <w:r>
                <w:rPr>
                  <w:rFonts w:ascii="Arial" w:hAnsi="Arial" w:eastAsia="Yu Gothic" w:cs="Arial"/>
                  <w:sz w:val="18"/>
                  <w:lang w:val="en-US" w:eastAsia="zh-CN"/>
                </w:rPr>
                <w:t>FR1 TDD: 'not supported'</w:t>
              </w:r>
            </w:ins>
          </w:p>
          <w:p>
            <w:pPr>
              <w:spacing w:after="0"/>
              <w:rPr>
                <w:ins w:id="25" w:author="vivo" w:date="2024-10-29T15:45:00Z"/>
                <w:rFonts w:ascii="Arial" w:hAnsi="Arial" w:eastAsia="Yu Gothic" w:cs="Arial"/>
                <w:sz w:val="18"/>
                <w:lang w:val="en-US" w:eastAsia="zh-CN"/>
              </w:rPr>
            </w:pPr>
            <w:ins w:id="26" w:author="vivo" w:date="2024-10-29T15:44:00Z">
              <w:r>
                <w:rPr>
                  <w:rFonts w:ascii="Arial" w:hAnsi="Arial" w:eastAsia="Yu Gothic" w:cs="Arial"/>
                  <w:sz w:val="18"/>
                  <w:lang w:val="en-US" w:eastAsia="zh-CN"/>
                </w:rPr>
                <w:t>FR2 FDD: 'supported'</w:t>
              </w:r>
            </w:ins>
          </w:p>
          <w:p>
            <w:pPr>
              <w:spacing w:after="0"/>
              <w:rPr>
                <w:ins w:id="27" w:author="vivo" w:date="2024-10-29T15:43:00Z"/>
                <w:rFonts w:ascii="Arial" w:hAnsi="Arial" w:eastAsia="MS PGothic"/>
                <w:sz w:val="18"/>
                <w:lang w:eastAsia="ja-JP"/>
              </w:rPr>
            </w:pPr>
            <w:ins w:id="28" w:author="vivo" w:date="2024-10-29T15:45:00Z">
              <w:r>
                <w:rPr>
                  <w:rFonts w:ascii="Arial" w:hAnsi="Arial" w:eastAsia="Yu Gothic" w:cs="Arial"/>
                  <w:sz w:val="18"/>
                  <w:lang w:val="en-US" w:eastAsia="zh-CN"/>
                </w:rPr>
                <w:t>FR2 TDD: 'not supported'</w:t>
              </w:r>
            </w:ins>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29" w:author="vivo" w:date="2024-10-29T15:43:00Z"/>
                <w:rFonts w:ascii="Arial" w:hAnsi="Arial" w:cs="Arial"/>
                <w:sz w:val="18"/>
                <w:lang w:val="en-US" w:eastAsia="zh-CN"/>
              </w:rPr>
            </w:pPr>
            <w:ins w:id="30" w:author="vivo" w:date="2024-10-29T15:46:00Z">
              <w:r>
                <w:rPr>
                  <w:rFonts w:ascii="Arial" w:hAnsi="Arial" w:cs="Arial"/>
                  <w:sz w:val="18"/>
                  <w:lang w:val="en-US" w:eastAsia="zh-CN"/>
                </w:rPr>
                <w:t>Not included</w:t>
              </w:r>
            </w:ins>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31" w:author="vivo" w:date="2024-10-29T15:43:00Z"/>
                <w:rFonts w:ascii="Arial" w:hAnsi="Arial" w:cs="Arial"/>
                <w:sz w:val="18"/>
                <w:lang w:val="en-US" w:eastAsia="zh-CN"/>
              </w:rPr>
            </w:pPr>
            <w:ins w:id="32" w:author="vivo" w:date="2024-10-29T15:46:00Z">
              <w:r>
                <w:rPr>
                  <w:rFonts w:ascii="Arial" w:hAnsi="Arial" w:cs="Arial"/>
                  <w:sz w:val="18"/>
                  <w:lang w:val="en-US" w:eastAsia="zh-CN"/>
                </w:rPr>
                <w:t>Not included</w:t>
              </w:r>
            </w:ins>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33" w:author="vivo" w:date="2024-10-29T15:43:00Z"/>
                <w:rFonts w:ascii="Arial" w:hAnsi="Arial" w:cs="Arial"/>
                <w:sz w:val="18"/>
                <w:lang w:val="en-US" w:eastAsia="zh-CN"/>
              </w:rPr>
            </w:pPr>
            <w:ins w:id="34" w:author="vivo" w:date="2024-10-29T15:46:00Z">
              <w:r>
                <w:rPr>
                  <w:rFonts w:ascii="Arial" w:hAnsi="Arial" w:cs="Arial"/>
                  <w:sz w:val="18"/>
                  <w:lang w:val="en-US" w:eastAsia="zh-CN"/>
                </w:rPr>
                <w:t>Included</w:t>
              </w:r>
            </w:ins>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35" w:author="vivo" w:date="2024-10-29T15:43:00Z"/>
                <w:rFonts w:ascii="Arial" w:hAnsi="Arial" w:cs="Arial"/>
                <w:sz w:val="18"/>
                <w:lang w:val="en-US" w:eastAsia="zh-CN"/>
              </w:rPr>
            </w:pPr>
            <w:ins w:id="36" w:author="vivo" w:date="2024-10-29T15:46:00Z">
              <w:r>
                <w:rPr>
                  <w:rFonts w:ascii="Arial" w:hAnsi="Arial" w:cs="Arial"/>
                  <w:sz w:val="18"/>
                  <w:lang w:val="en-US" w:eastAsia="zh-CN"/>
                </w:rPr>
                <w:t>Not included</w:t>
              </w:r>
            </w:ins>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37" w:author="vivo" w:date="2024-10-29T15:43:00Z"/>
                <w:rFonts w:ascii="Arial" w:hAnsi="Arial" w:cs="Arial"/>
                <w:sz w:val="18"/>
                <w:lang w:val="en-US" w:eastAsia="zh-CN"/>
              </w:rPr>
            </w:pPr>
            <w:ins w:id="38" w:author="vivo" w:date="2024-10-29T15:46:00Z">
              <w:r>
                <w:rPr>
                  <w:rFonts w:ascii="Arial" w:hAnsi="Arial" w:cs="Arial"/>
                  <w:sz w:val="18"/>
                  <w:lang w:val="en-US" w:eastAsia="zh-CN"/>
                </w:rPr>
                <w:t>Not included</w:t>
              </w:r>
            </w:ins>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39" w:author="vivo" w:date="2024-10-29T15:43:00Z"/>
                <w:rFonts w:ascii="Arial" w:hAnsi="Arial" w:cs="Arial"/>
                <w:sz w:val="18"/>
                <w:lang w:val="en-US" w:eastAsia="zh-CN"/>
              </w:rPr>
            </w:pPr>
            <w:ins w:id="40" w:author="vivo" w:date="2024-10-29T15:46:00Z">
              <w:r>
                <w:rPr>
                  <w:rFonts w:ascii="Arial" w:hAnsi="Arial" w:cs="Arial"/>
                  <w:sz w:val="18"/>
                  <w:lang w:val="en-US" w:eastAsia="zh-CN"/>
                </w:rPr>
                <w:t>Included</w:t>
              </w:r>
            </w:ins>
          </w:p>
        </w:tc>
      </w:tr>
    </w:tbl>
    <w:p>
      <w:pPr>
        <w:overflowPunct w:val="0"/>
        <w:autoSpaceDE w:val="0"/>
        <w:autoSpaceDN w:val="0"/>
        <w:adjustRightInd w:val="0"/>
        <w:rPr>
          <w:lang w:eastAsia="ja-JP"/>
        </w:rPr>
      </w:pPr>
    </w:p>
    <w:p>
      <w:pPr>
        <w:keepLines/>
        <w:overflowPunct w:val="0"/>
        <w:autoSpaceDE w:val="0"/>
        <w:autoSpaceDN w:val="0"/>
        <w:adjustRightInd w:val="0"/>
        <w:ind w:left="1135" w:hanging="851"/>
        <w:rPr>
          <w:lang w:val="en-US" w:eastAsia="zh-CN"/>
        </w:rPr>
      </w:pPr>
      <w:r>
        <w:rPr>
          <w:lang w:val="en-US" w:eastAsia="zh-CN"/>
        </w:rPr>
        <w:t>NOTE 1:</w:t>
      </w:r>
      <w:r>
        <w:rPr>
          <w:lang w:val="en-US" w:eastAsia="zh-CN"/>
        </w:rPr>
        <w:tab/>
      </w:r>
      <w:r>
        <w:rPr>
          <w:lang w:val="en-US" w:eastAsia="zh-CN"/>
        </w:rPr>
        <w:t>For a UE capability which cannot be differentiated between FR2-1 and FR2-2, 'FR2 TDD' in Table B-1 includes both 'FR2-1 TDD' and 'FR2-2 TDD'.</w:t>
      </w:r>
    </w:p>
    <w:p>
      <w:pPr>
        <w:keepLines/>
        <w:overflowPunct w:val="0"/>
        <w:autoSpaceDE w:val="0"/>
        <w:autoSpaceDN w:val="0"/>
        <w:adjustRightInd w:val="0"/>
        <w:ind w:left="1135" w:hanging="851"/>
        <w:rPr>
          <w:lang w:val="en-US" w:eastAsia="zh-CN"/>
        </w:rPr>
      </w:pPr>
      <w:r>
        <w:rPr>
          <w:lang w:val="en-US" w:eastAsia="zh-CN"/>
        </w:rPr>
        <w:t>NOTE 2:</w:t>
      </w:r>
      <w:r>
        <w:rPr>
          <w:lang w:val="en-US" w:eastAsia="zh-CN"/>
        </w:rPr>
        <w:tab/>
      </w:r>
      <w:r>
        <w:rPr>
          <w:lang w:val="en-US" w:eastAsia="zh-CN"/>
        </w:rPr>
        <w:t>For a UE capability which can be differentiated between FR2-1 and FR2-2, 'FR2 TDD' in Table B-1 only means 'FR2-1 TDD'.</w:t>
      </w:r>
    </w:p>
    <w:p/>
    <w:p>
      <w:pPr>
        <w:numPr>
          <w:ilvl w:val="0"/>
          <w:numId w:val="4"/>
        </w:numPr>
        <w:ind w:left="420" w:leftChars="0" w:hanging="420" w:firstLineChars="0"/>
        <w:rPr>
          <w:b/>
          <w:bCs/>
        </w:rPr>
      </w:pPr>
      <w:r>
        <w:rPr>
          <w:rFonts w:hint="eastAsia" w:eastAsia="宋体"/>
          <w:b/>
          <w:bCs/>
          <w:lang w:val="en-US" w:eastAsia="zh-CN"/>
        </w:rPr>
        <w:t>Changes TP TS 38.331</w:t>
      </w:r>
    </w:p>
    <w:p>
      <w:pPr>
        <w:pStyle w:val="5"/>
      </w:pPr>
      <w:bookmarkStart w:id="15" w:name="_Toc185578099"/>
      <w:r>
        <w:t>–</w:t>
      </w:r>
      <w:r>
        <w:tab/>
      </w:r>
      <w:r>
        <w:rPr>
          <w:i/>
          <w:iCs/>
        </w:rPr>
        <w:t>NTN-Parameters</w:t>
      </w:r>
      <w:bookmarkEnd w:id="15"/>
    </w:p>
    <w:p>
      <w:pPr>
        <w:rPr>
          <w:iCs/>
        </w:rPr>
      </w:pPr>
      <w:r>
        <w:rPr>
          <w:rFonts w:eastAsia="Malgun Gothic"/>
        </w:rPr>
        <w:t xml:space="preserve">The IE </w:t>
      </w:r>
      <w:r>
        <w:rPr>
          <w:rFonts w:eastAsia="Malgun Gothic"/>
          <w:i/>
          <w:iCs/>
        </w:rPr>
        <w:t>NTN-Parameters</w:t>
      </w:r>
      <w:r>
        <w:rPr>
          <w:rFonts w:eastAsia="Malgun Gothic"/>
        </w:rPr>
        <w:t xml:space="preserve"> is used to convey the subset of UE Radio Access Capability Parameters that apply to NTN access when there is a difference compared to TN access.</w:t>
      </w:r>
    </w:p>
    <w:p>
      <w:pPr>
        <w:pStyle w:val="62"/>
      </w:pPr>
      <w:r>
        <w:rPr>
          <w:i/>
        </w:rPr>
        <w:t>NTN-Parameters</w:t>
      </w:r>
      <w:r>
        <w:t xml:space="preserve"> information element</w:t>
      </w:r>
    </w:p>
    <w:p>
      <w:pPr>
        <w:pStyle w:val="92"/>
        <w:rPr>
          <w:color w:val="808080"/>
        </w:rPr>
      </w:pPr>
      <w:r>
        <w:rPr>
          <w:color w:val="808080"/>
        </w:rPr>
        <w:t>-- ASN1START</w:t>
      </w:r>
    </w:p>
    <w:p>
      <w:pPr>
        <w:pStyle w:val="92"/>
        <w:rPr>
          <w:color w:val="808080"/>
        </w:rPr>
      </w:pPr>
      <w:r>
        <w:rPr>
          <w:color w:val="808080"/>
        </w:rPr>
        <w:t>-- TAG-NTN-PARAMETERS-START</w:t>
      </w:r>
    </w:p>
    <w:p>
      <w:pPr>
        <w:pStyle w:val="92"/>
      </w:pPr>
    </w:p>
    <w:p>
      <w:pPr>
        <w:pStyle w:val="92"/>
      </w:pPr>
      <w:r>
        <w:t xml:space="preserve">NTN-Parameters-r17 ::= </w:t>
      </w:r>
      <w:r>
        <w:rPr>
          <w:color w:val="993366"/>
        </w:rPr>
        <w:t>SEQUENCE</w:t>
      </w:r>
      <w:r>
        <w:t xml:space="preserve"> {</w:t>
      </w:r>
    </w:p>
    <w:p>
      <w:pPr>
        <w:pStyle w:val="92"/>
      </w:pPr>
      <w:r>
        <w:t xml:space="preserve">    inactiveStateNTN-r17                </w:t>
      </w:r>
      <w:r>
        <w:rPr>
          <w:color w:val="993366"/>
        </w:rPr>
        <w:t>ENUMERATED</w:t>
      </w:r>
      <w:r>
        <w:t xml:space="preserve"> {supported}                                </w:t>
      </w:r>
      <w:r>
        <w:rPr>
          <w:color w:val="993366"/>
        </w:rPr>
        <w:t>OPTIONAL</w:t>
      </w:r>
      <w:r>
        <w:t>,</w:t>
      </w:r>
    </w:p>
    <w:p>
      <w:pPr>
        <w:pStyle w:val="92"/>
      </w:pPr>
      <w:r>
        <w:t xml:space="preserve">    ra-SDT-NTN-r17                      </w:t>
      </w:r>
      <w:r>
        <w:rPr>
          <w:color w:val="993366"/>
        </w:rPr>
        <w:t>ENUMERATED</w:t>
      </w:r>
      <w:r>
        <w:t xml:space="preserve"> {supported}                                </w:t>
      </w:r>
      <w:r>
        <w:rPr>
          <w:color w:val="993366"/>
        </w:rPr>
        <w:t>OPTIONAL</w:t>
      </w:r>
      <w:r>
        <w:t>,</w:t>
      </w:r>
    </w:p>
    <w:p>
      <w:pPr>
        <w:pStyle w:val="92"/>
      </w:pPr>
      <w:r>
        <w:t xml:space="preserve">    srb-SDT-NTN-r17                     </w:t>
      </w:r>
      <w:r>
        <w:rPr>
          <w:color w:val="993366"/>
        </w:rPr>
        <w:t>ENUMERATED</w:t>
      </w:r>
      <w:r>
        <w:t xml:space="preserve"> {supported}                                </w:t>
      </w:r>
      <w:r>
        <w:rPr>
          <w:color w:val="993366"/>
        </w:rPr>
        <w:t>OPTIONAL</w:t>
      </w:r>
      <w:r>
        <w:t>,</w:t>
      </w:r>
    </w:p>
    <w:p>
      <w:pPr>
        <w:pStyle w:val="92"/>
      </w:pPr>
      <w:r>
        <w:t xml:space="preserve">    measAndMobParametersNTN-r17         MeasAndMobParameters                                  </w:t>
      </w:r>
      <w:r>
        <w:rPr>
          <w:color w:val="993366"/>
        </w:rPr>
        <w:t>OPTIONAL</w:t>
      </w:r>
      <w:r>
        <w:t>,</w:t>
      </w:r>
    </w:p>
    <w:p>
      <w:pPr>
        <w:pStyle w:val="92"/>
      </w:pPr>
      <w:r>
        <w:t xml:space="preserve">    mac-ParametersNTN-r17               MAC-Parameters                                        </w:t>
      </w:r>
      <w:r>
        <w:rPr>
          <w:color w:val="993366"/>
        </w:rPr>
        <w:t>OPTIONAL</w:t>
      </w:r>
      <w:r>
        <w:t>,</w:t>
      </w:r>
    </w:p>
    <w:p>
      <w:pPr>
        <w:pStyle w:val="92"/>
      </w:pPr>
      <w:r>
        <w:t xml:space="preserve">    phy-ParametersNTN-r17               Phy-Parameters                                        </w:t>
      </w:r>
      <w:r>
        <w:rPr>
          <w:color w:val="993366"/>
        </w:rPr>
        <w:t>OPTIONAL</w:t>
      </w:r>
      <w:r>
        <w:t>,</w:t>
      </w:r>
    </w:p>
    <w:p>
      <w:pPr>
        <w:pStyle w:val="92"/>
      </w:pPr>
      <w:r>
        <w:t xml:space="preserve">    fdd-Add-UE-NR-CapabilitiesNTN-r17   UE-NR-CapabilityAddXDD-Mode                           </w:t>
      </w:r>
      <w:r>
        <w:rPr>
          <w:color w:val="993366"/>
        </w:rPr>
        <w:t>OPTIONAL</w:t>
      </w:r>
      <w:r>
        <w:t>,</w:t>
      </w:r>
    </w:p>
    <w:p>
      <w:pPr>
        <w:pStyle w:val="92"/>
      </w:pPr>
      <w:r>
        <w:t xml:space="preserve">    fr1-Add-UE-NR-CapabilitiesNTN-r17   UE-NR-CapabilityAddFRX-Mode                           </w:t>
      </w:r>
      <w:r>
        <w:rPr>
          <w:color w:val="993366"/>
        </w:rPr>
        <w:t>OPTIONAL</w:t>
      </w:r>
      <w:r>
        <w:t>,</w:t>
      </w:r>
    </w:p>
    <w:p>
      <w:pPr>
        <w:pStyle w:val="92"/>
      </w:pPr>
      <w:r>
        <w:t xml:space="preserve">    ue-BasedPerfMeas-ParametersNTN-r17  UE-BasedPerfMeas-Parameters-r16                       </w:t>
      </w:r>
      <w:r>
        <w:rPr>
          <w:color w:val="993366"/>
        </w:rPr>
        <w:t>OPTIONAL</w:t>
      </w:r>
      <w:r>
        <w:t>,</w:t>
      </w:r>
    </w:p>
    <w:p>
      <w:pPr>
        <w:pStyle w:val="92"/>
      </w:pPr>
      <w:r>
        <w:t xml:space="preserve">    son-ParametersNTN-r17               SON-Parameters-r16                                    </w:t>
      </w:r>
      <w:r>
        <w:rPr>
          <w:color w:val="993366"/>
        </w:rPr>
        <w:t>OPTIONAL</w:t>
      </w:r>
    </w:p>
    <w:p>
      <w:pPr>
        <w:pStyle w:val="92"/>
      </w:pPr>
      <w:r>
        <w:t>}</w:t>
      </w:r>
    </w:p>
    <w:p>
      <w:pPr>
        <w:pStyle w:val="92"/>
      </w:pPr>
    </w:p>
    <w:p>
      <w:pPr>
        <w:pStyle w:val="92"/>
      </w:pPr>
      <w:r>
        <w:t xml:space="preserve">NTN-Parameters-v1820 ::= </w:t>
      </w:r>
      <w:r>
        <w:rPr>
          <w:color w:val="993366"/>
        </w:rPr>
        <w:t>SEQUENCE</w:t>
      </w:r>
      <w:r>
        <w:t xml:space="preserve"> {</w:t>
      </w:r>
    </w:p>
    <w:p>
      <w:pPr>
        <w:pStyle w:val="92"/>
      </w:pPr>
      <w:r>
        <w:t xml:space="preserve">    fr2-Add-UE-NR-CapabilitiesNTN-r18   UE-NR-CapabilityAddFRX-Mode                           </w:t>
      </w:r>
      <w:r>
        <w:rPr>
          <w:color w:val="993366"/>
        </w:rPr>
        <w:t>OPTIONAL</w:t>
      </w:r>
    </w:p>
    <w:p>
      <w:pPr>
        <w:pStyle w:val="92"/>
      </w:pPr>
      <w:r>
        <w:t>}</w:t>
      </w:r>
    </w:p>
    <w:p>
      <w:pPr>
        <w:pStyle w:val="92"/>
      </w:pPr>
    </w:p>
    <w:p>
      <w:pPr>
        <w:pStyle w:val="92"/>
        <w:rPr>
          <w:color w:val="808080"/>
        </w:rPr>
      </w:pPr>
      <w:r>
        <w:rPr>
          <w:color w:val="808080"/>
        </w:rPr>
        <w:t>-- TAG-NTN-PARAMETERS-STOP</w:t>
      </w:r>
    </w:p>
    <w:p>
      <w:pPr>
        <w:pStyle w:val="92"/>
        <w:rPr>
          <w:color w:val="808080"/>
        </w:rPr>
      </w:pPr>
      <w:r>
        <w:rPr>
          <w:color w:val="808080"/>
        </w:rPr>
        <w:t>-- ASN1STOP</w:t>
      </w:r>
    </w:p>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78" w:type="dxa"/>
            <w:tcBorders>
              <w:top w:val="single" w:color="auto" w:sz="4" w:space="0"/>
              <w:left w:val="single" w:color="auto" w:sz="4" w:space="0"/>
              <w:bottom w:val="single" w:color="auto" w:sz="4" w:space="0"/>
              <w:right w:val="single" w:color="auto" w:sz="4" w:space="0"/>
            </w:tcBorders>
          </w:tcPr>
          <w:p>
            <w:pPr>
              <w:pStyle w:val="58"/>
              <w:rPr>
                <w:i/>
                <w:iCs/>
                <w:lang w:eastAsia="sv-SE"/>
              </w:rPr>
            </w:pPr>
            <w:r>
              <w:rPr>
                <w:i/>
                <w:iCs/>
                <w:lang w:eastAsia="sv-SE"/>
              </w:rPr>
              <w:t>NTN-Parameters</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fdd-Add-UE-NR-CapabilitiesNTN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fdd-Add-UE-NR-Capabilities</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fr1-Add-UE-NR-CapabilitiesNTN</w:t>
            </w:r>
          </w:p>
          <w:p>
            <w:pPr>
              <w:pStyle w:val="60"/>
              <w:rPr>
                <w:rFonts w:hint="default" w:eastAsia="宋体"/>
                <w:lang w:val="en-US" w:eastAsia="zh-CN"/>
              </w:rPr>
            </w:pPr>
            <w:r>
              <w:rPr>
                <w:rFonts w:eastAsia="MS Mincho"/>
                <w:lang w:eastAsia="sv-SE"/>
              </w:rPr>
              <w:t xml:space="preserve">NTN related capabilities which the UE supports in NTN differently than in TN. If absent, </w:t>
            </w:r>
            <w:r>
              <w:rPr>
                <w:rFonts w:eastAsia="MS Mincho"/>
                <w:i/>
                <w:iCs/>
                <w:lang w:eastAsia="sv-SE"/>
              </w:rPr>
              <w:t>fr1-Add-UE-NR-Capabilities</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fr2-Add-UE-NR-CapabilitiesNTN</w:t>
            </w:r>
          </w:p>
          <w:p>
            <w:pPr>
              <w:pStyle w:val="60"/>
              <w:rPr>
                <w:rFonts w:hint="default" w:eastAsia="宋体"/>
                <w:b/>
                <w:bCs/>
                <w:i/>
                <w:iCs/>
                <w:lang w:val="en-US" w:eastAsia="zh-CN"/>
              </w:rPr>
            </w:pPr>
            <w:r>
              <w:rPr>
                <w:rFonts w:eastAsia="MS Mincho"/>
                <w:lang w:eastAsia="sv-SE"/>
              </w:rPr>
              <w:t xml:space="preserve">NTN related capabilities which the UE supports in NTN differently than in TN. If absent, </w:t>
            </w:r>
            <w:r>
              <w:rPr>
                <w:rFonts w:eastAsia="MS Mincho"/>
                <w:i/>
                <w:iCs/>
                <w:lang w:eastAsia="sv-SE"/>
              </w:rPr>
              <w:t>fr2-Add-UE-NR-Capabilities</w:t>
            </w:r>
            <w:r>
              <w:rPr>
                <w:rFonts w:eastAsia="MS Mincho"/>
                <w:lang w:eastAsia="sv-SE"/>
              </w:rPr>
              <w:t xml:space="preserve"> applies to NTN.</w:t>
            </w:r>
            <w:ins w:id="41" w:author="ZTE-zhihong-new embodiment" w:date="2025-02-06T09:57:47Z">
              <w:r>
                <w:rPr>
                  <w:rFonts w:hint="eastAsia" w:eastAsia="宋体"/>
                  <w:lang w:val="en-US" w:eastAsia="zh-CN"/>
                </w:rPr>
                <w:t>Thi</w:t>
              </w:r>
            </w:ins>
            <w:ins w:id="42" w:author="ZTE-zhihong-new embodiment" w:date="2025-02-06T09:57:48Z">
              <w:r>
                <w:rPr>
                  <w:rFonts w:hint="eastAsia" w:eastAsia="宋体"/>
                  <w:lang w:val="en-US" w:eastAsia="zh-CN"/>
                </w:rPr>
                <w:t>s fi</w:t>
              </w:r>
            </w:ins>
            <w:ins w:id="43" w:author="ZTE-zhihong-new embodiment" w:date="2025-02-06T09:57:49Z">
              <w:r>
                <w:rPr>
                  <w:rFonts w:hint="eastAsia" w:eastAsia="宋体"/>
                  <w:lang w:val="en-US" w:eastAsia="zh-CN"/>
                </w:rPr>
                <w:t>eld i</w:t>
              </w:r>
            </w:ins>
            <w:ins w:id="44" w:author="ZTE-zhihong-new embodiment" w:date="2025-02-06T09:57:50Z">
              <w:r>
                <w:rPr>
                  <w:rFonts w:hint="eastAsia" w:eastAsia="宋体"/>
                  <w:lang w:val="en-US" w:eastAsia="zh-CN"/>
                </w:rPr>
                <w:t xml:space="preserve">s </w:t>
              </w:r>
            </w:ins>
            <w:ins w:id="45" w:author="ZTE-zhihong-new embodiment" w:date="2025-02-06T09:57:51Z">
              <w:r>
                <w:rPr>
                  <w:rFonts w:hint="eastAsia" w:eastAsia="宋体"/>
                  <w:lang w:val="en-US" w:eastAsia="zh-CN"/>
                </w:rPr>
                <w:t>not</w:t>
              </w:r>
            </w:ins>
            <w:ins w:id="46" w:author="ZTE-zhihong-new embodiment" w:date="2025-02-06T09:57:55Z">
              <w:r>
                <w:rPr>
                  <w:rFonts w:hint="eastAsia" w:eastAsia="宋体"/>
                  <w:lang w:val="en-US" w:eastAsia="zh-CN"/>
                </w:rPr>
                <w:t xml:space="preserve"> used in</w:t>
              </w:r>
            </w:ins>
            <w:ins w:id="47" w:author="ZTE-zhihong-new embodiment" w:date="2025-02-06T09:57:56Z">
              <w:r>
                <w:rPr>
                  <w:rFonts w:hint="eastAsia" w:eastAsia="宋体"/>
                  <w:lang w:val="en-US" w:eastAsia="zh-CN"/>
                </w:rPr>
                <w:t xml:space="preserve"> t</w:t>
              </w:r>
            </w:ins>
            <w:ins w:id="48" w:author="ZTE-zhihong-new embodiment" w:date="2025-02-06T09:57:57Z">
              <w:r>
                <w:rPr>
                  <w:rFonts w:hint="eastAsia" w:eastAsia="宋体"/>
                  <w:lang w:val="en-US" w:eastAsia="zh-CN"/>
                </w:rPr>
                <w:t>his</w:t>
              </w:r>
            </w:ins>
            <w:ins w:id="49" w:author="ZTE-zhihong-new embodiment" w:date="2025-02-06T09:57:58Z">
              <w:r>
                <w:rPr>
                  <w:rFonts w:hint="eastAsia" w:eastAsia="宋体"/>
                  <w:lang w:val="en-US" w:eastAsia="zh-CN"/>
                </w:rPr>
                <w:t xml:space="preserve"> relea</w:t>
              </w:r>
            </w:ins>
            <w:ins w:id="50" w:author="ZTE-zhihong-new embodiment" w:date="2025-02-06T09:57:59Z">
              <w:r>
                <w:rPr>
                  <w:rFonts w:hint="eastAsia" w:eastAsia="宋体"/>
                  <w:lang w:val="en-US" w:eastAsia="zh-CN"/>
                </w:rPr>
                <w:t>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mac-ParametersNTN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mac-Parameters</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measAndMobParametersNTN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measAndMobParameters</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phy-ParametersNTN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phy-Parameters</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son-ParametersNTN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son-Parameters-r16</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ue-BasedPerfMeas-ParametersNTN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ue-BasedPerfMeas-Parameters-r16</w:t>
            </w:r>
            <w:r>
              <w:rPr>
                <w:rFonts w:eastAsia="MS Mincho"/>
                <w:lang w:eastAsia="sv-SE"/>
              </w:rPr>
              <w:t xml:space="preserve"> applies to NTN.</w:t>
            </w:r>
          </w:p>
        </w:tc>
      </w:tr>
    </w:tbl>
    <w:p>
      <w:pPr>
        <w:rPr>
          <w:rFonts w:hint="default" w:eastAsia="宋体"/>
          <w:lang w:val="en-US" w:eastAsia="zh-CN"/>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TimesNewRomanPSMT">
    <w:altName w:val="Times New Roman"/>
    <w:panose1 w:val="00000000000000000000"/>
    <w:charset w:val="00"/>
    <w:family w:val="roma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153"/>
        <w:tab w:val="right" w:pos="8306"/>
      </w:tabs>
      <w:spacing w:before="120" w:after="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DA5353"/>
    <w:multiLevelType w:val="singleLevel"/>
    <w:tmpl w:val="A2DA5353"/>
    <w:lvl w:ilvl="0" w:tentative="0">
      <w:start w:val="1"/>
      <w:numFmt w:val="bullet"/>
      <w:lvlText w:val=""/>
      <w:lvlJc w:val="left"/>
      <w:pPr>
        <w:tabs>
          <w:tab w:val="left" w:pos="420"/>
        </w:tabs>
        <w:ind w:left="840" w:hanging="420"/>
      </w:pPr>
      <w:rPr>
        <w:rFonts w:hint="default" w:ascii="Wingdings" w:hAnsi="Wingdings"/>
      </w:rPr>
    </w:lvl>
  </w:abstractNum>
  <w:abstractNum w:abstractNumId="1">
    <w:nsid w:val="F4A0E5FF"/>
    <w:multiLevelType w:val="singleLevel"/>
    <w:tmpl w:val="F4A0E5FF"/>
    <w:lvl w:ilvl="0" w:tentative="0">
      <w:start w:val="1"/>
      <w:numFmt w:val="decimal"/>
      <w:suff w:val="space"/>
      <w:lvlText w:val="[%1]"/>
      <w:lvlJc w:val="left"/>
    </w:lvl>
  </w:abstractNum>
  <w:abstractNum w:abstractNumId="2">
    <w:nsid w:val="F9C4345C"/>
    <w:multiLevelType w:val="multilevel"/>
    <w:tmpl w:val="F9C434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4D51765A"/>
    <w:multiLevelType w:val="singleLevel"/>
    <w:tmpl w:val="4D51765A"/>
    <w:lvl w:ilvl="0" w:tentative="0">
      <w:start w:val="1"/>
      <w:numFmt w:val="bullet"/>
      <w:lvlText w:val=""/>
      <w:lvlJc w:val="left"/>
      <w:pPr>
        <w:ind w:left="420" w:hanging="420"/>
      </w:pPr>
      <w:rPr>
        <w:rFonts w:hint="default" w:ascii="Wingdings" w:hAnsi="Wingdings"/>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rson w15:author="ZTE-zhihong-new embodiment">
    <w15:presenceInfo w15:providerId="None" w15:userId="ZTE-zhihong-new embodi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0MrAwMTSyMDc1MDdR0lEKTi0uzszPAykwrgUAmCIEtCwAAAA="/>
  </w:docVars>
  <w:rsids>
    <w:rsidRoot w:val="00022E4A"/>
    <w:rsid w:val="000067C2"/>
    <w:rsid w:val="000131C5"/>
    <w:rsid w:val="00015CFA"/>
    <w:rsid w:val="00022E4A"/>
    <w:rsid w:val="00026A6D"/>
    <w:rsid w:val="00044122"/>
    <w:rsid w:val="000675DC"/>
    <w:rsid w:val="00070E09"/>
    <w:rsid w:val="00072A1C"/>
    <w:rsid w:val="00084276"/>
    <w:rsid w:val="000858E7"/>
    <w:rsid w:val="000A018E"/>
    <w:rsid w:val="000A377E"/>
    <w:rsid w:val="000A6394"/>
    <w:rsid w:val="000B4B3A"/>
    <w:rsid w:val="000B7B17"/>
    <w:rsid w:val="000B7FED"/>
    <w:rsid w:val="000C038A"/>
    <w:rsid w:val="000C45E7"/>
    <w:rsid w:val="000C6598"/>
    <w:rsid w:val="000D1D1E"/>
    <w:rsid w:val="000D44B3"/>
    <w:rsid w:val="0010493D"/>
    <w:rsid w:val="00104D49"/>
    <w:rsid w:val="0010500A"/>
    <w:rsid w:val="001115DA"/>
    <w:rsid w:val="0011485A"/>
    <w:rsid w:val="001234A9"/>
    <w:rsid w:val="00130059"/>
    <w:rsid w:val="00145D43"/>
    <w:rsid w:val="00153BC8"/>
    <w:rsid w:val="001749E4"/>
    <w:rsid w:val="001831EC"/>
    <w:rsid w:val="001846AA"/>
    <w:rsid w:val="00184BCF"/>
    <w:rsid w:val="00185BE1"/>
    <w:rsid w:val="00192C46"/>
    <w:rsid w:val="00196147"/>
    <w:rsid w:val="001A08B3"/>
    <w:rsid w:val="001A7B60"/>
    <w:rsid w:val="001B3E96"/>
    <w:rsid w:val="001B52F0"/>
    <w:rsid w:val="001B7A65"/>
    <w:rsid w:val="001D20DD"/>
    <w:rsid w:val="001E41F3"/>
    <w:rsid w:val="001F0DDF"/>
    <w:rsid w:val="001F107C"/>
    <w:rsid w:val="00201A20"/>
    <w:rsid w:val="00216E55"/>
    <w:rsid w:val="0023349C"/>
    <w:rsid w:val="0024038F"/>
    <w:rsid w:val="0024432B"/>
    <w:rsid w:val="0026004D"/>
    <w:rsid w:val="002640DD"/>
    <w:rsid w:val="00272390"/>
    <w:rsid w:val="00275D12"/>
    <w:rsid w:val="00282574"/>
    <w:rsid w:val="00284FEB"/>
    <w:rsid w:val="002860C4"/>
    <w:rsid w:val="002A3004"/>
    <w:rsid w:val="002A5DCF"/>
    <w:rsid w:val="002A70B1"/>
    <w:rsid w:val="002B3113"/>
    <w:rsid w:val="002B5741"/>
    <w:rsid w:val="002C0599"/>
    <w:rsid w:val="002D2019"/>
    <w:rsid w:val="002E099B"/>
    <w:rsid w:val="002E472E"/>
    <w:rsid w:val="002E5D06"/>
    <w:rsid w:val="002E5E03"/>
    <w:rsid w:val="002F3F85"/>
    <w:rsid w:val="00302768"/>
    <w:rsid w:val="003044BC"/>
    <w:rsid w:val="00305409"/>
    <w:rsid w:val="00313194"/>
    <w:rsid w:val="003154FC"/>
    <w:rsid w:val="003230F2"/>
    <w:rsid w:val="0032475C"/>
    <w:rsid w:val="003365F0"/>
    <w:rsid w:val="0035289B"/>
    <w:rsid w:val="003609EF"/>
    <w:rsid w:val="0036231A"/>
    <w:rsid w:val="00374DD4"/>
    <w:rsid w:val="00375236"/>
    <w:rsid w:val="00380209"/>
    <w:rsid w:val="00396C39"/>
    <w:rsid w:val="003A0F4B"/>
    <w:rsid w:val="003A6B9A"/>
    <w:rsid w:val="003D7EF8"/>
    <w:rsid w:val="003E1A36"/>
    <w:rsid w:val="003F395A"/>
    <w:rsid w:val="003F5C27"/>
    <w:rsid w:val="003F6355"/>
    <w:rsid w:val="003F7309"/>
    <w:rsid w:val="003F7464"/>
    <w:rsid w:val="00410371"/>
    <w:rsid w:val="0041497D"/>
    <w:rsid w:val="004242F1"/>
    <w:rsid w:val="00444E9F"/>
    <w:rsid w:val="00451A8D"/>
    <w:rsid w:val="0045670E"/>
    <w:rsid w:val="00460E2B"/>
    <w:rsid w:val="00463464"/>
    <w:rsid w:val="00472F66"/>
    <w:rsid w:val="00475100"/>
    <w:rsid w:val="00482C8B"/>
    <w:rsid w:val="00483101"/>
    <w:rsid w:val="00486B9A"/>
    <w:rsid w:val="004879F4"/>
    <w:rsid w:val="00497CED"/>
    <w:rsid w:val="004A0201"/>
    <w:rsid w:val="004A1447"/>
    <w:rsid w:val="004A207B"/>
    <w:rsid w:val="004A610D"/>
    <w:rsid w:val="004A6608"/>
    <w:rsid w:val="004B75B7"/>
    <w:rsid w:val="004C187D"/>
    <w:rsid w:val="004D1175"/>
    <w:rsid w:val="004F54B6"/>
    <w:rsid w:val="00500747"/>
    <w:rsid w:val="005070A5"/>
    <w:rsid w:val="005141D9"/>
    <w:rsid w:val="0051536F"/>
    <w:rsid w:val="0051580D"/>
    <w:rsid w:val="005312F3"/>
    <w:rsid w:val="00534EAD"/>
    <w:rsid w:val="005374E4"/>
    <w:rsid w:val="005376A3"/>
    <w:rsid w:val="00547111"/>
    <w:rsid w:val="005511AE"/>
    <w:rsid w:val="00564FED"/>
    <w:rsid w:val="00575FDC"/>
    <w:rsid w:val="00592D74"/>
    <w:rsid w:val="0059344A"/>
    <w:rsid w:val="00597945"/>
    <w:rsid w:val="005B28DD"/>
    <w:rsid w:val="005C01F1"/>
    <w:rsid w:val="005C1F83"/>
    <w:rsid w:val="005D3040"/>
    <w:rsid w:val="005E2AA6"/>
    <w:rsid w:val="005E2C44"/>
    <w:rsid w:val="005F76CC"/>
    <w:rsid w:val="00621188"/>
    <w:rsid w:val="006257ED"/>
    <w:rsid w:val="00626652"/>
    <w:rsid w:val="00632652"/>
    <w:rsid w:val="006403F3"/>
    <w:rsid w:val="00647E69"/>
    <w:rsid w:val="00652ABA"/>
    <w:rsid w:val="00653DE4"/>
    <w:rsid w:val="006565D6"/>
    <w:rsid w:val="00665C47"/>
    <w:rsid w:val="00672862"/>
    <w:rsid w:val="00673591"/>
    <w:rsid w:val="00687B5F"/>
    <w:rsid w:val="0069338F"/>
    <w:rsid w:val="006943D0"/>
    <w:rsid w:val="00695808"/>
    <w:rsid w:val="006B46FB"/>
    <w:rsid w:val="006B6B03"/>
    <w:rsid w:val="006C7576"/>
    <w:rsid w:val="006E21FB"/>
    <w:rsid w:val="006E3C91"/>
    <w:rsid w:val="006F07DE"/>
    <w:rsid w:val="006F2FA8"/>
    <w:rsid w:val="006F37EE"/>
    <w:rsid w:val="00707F6A"/>
    <w:rsid w:val="007135F6"/>
    <w:rsid w:val="00733373"/>
    <w:rsid w:val="007354F2"/>
    <w:rsid w:val="00735C68"/>
    <w:rsid w:val="0075394F"/>
    <w:rsid w:val="00761134"/>
    <w:rsid w:val="00762317"/>
    <w:rsid w:val="007726F8"/>
    <w:rsid w:val="00772F22"/>
    <w:rsid w:val="00774020"/>
    <w:rsid w:val="00774EE6"/>
    <w:rsid w:val="00775ECB"/>
    <w:rsid w:val="00792342"/>
    <w:rsid w:val="00796F42"/>
    <w:rsid w:val="007977A8"/>
    <w:rsid w:val="007A03C2"/>
    <w:rsid w:val="007B1E17"/>
    <w:rsid w:val="007B512A"/>
    <w:rsid w:val="007C2097"/>
    <w:rsid w:val="007C60A8"/>
    <w:rsid w:val="007D3380"/>
    <w:rsid w:val="007D6A07"/>
    <w:rsid w:val="007E52D8"/>
    <w:rsid w:val="007E6EA5"/>
    <w:rsid w:val="007F7259"/>
    <w:rsid w:val="008040A8"/>
    <w:rsid w:val="008069CD"/>
    <w:rsid w:val="008073B8"/>
    <w:rsid w:val="00810043"/>
    <w:rsid w:val="00810401"/>
    <w:rsid w:val="00810F9D"/>
    <w:rsid w:val="008279FA"/>
    <w:rsid w:val="00847034"/>
    <w:rsid w:val="00856E6B"/>
    <w:rsid w:val="008626E7"/>
    <w:rsid w:val="0086347B"/>
    <w:rsid w:val="0086410F"/>
    <w:rsid w:val="00870EE7"/>
    <w:rsid w:val="00872F69"/>
    <w:rsid w:val="00882758"/>
    <w:rsid w:val="00885BE3"/>
    <w:rsid w:val="008863B9"/>
    <w:rsid w:val="00891768"/>
    <w:rsid w:val="0089798B"/>
    <w:rsid w:val="008A3970"/>
    <w:rsid w:val="008A45A6"/>
    <w:rsid w:val="008A6010"/>
    <w:rsid w:val="008C6BCD"/>
    <w:rsid w:val="008D09AC"/>
    <w:rsid w:val="008D3CCC"/>
    <w:rsid w:val="008E00F6"/>
    <w:rsid w:val="008E0F29"/>
    <w:rsid w:val="008E423A"/>
    <w:rsid w:val="008F3789"/>
    <w:rsid w:val="008F686C"/>
    <w:rsid w:val="009148DE"/>
    <w:rsid w:val="00917698"/>
    <w:rsid w:val="00924E68"/>
    <w:rsid w:val="00935457"/>
    <w:rsid w:val="00941E30"/>
    <w:rsid w:val="009514A1"/>
    <w:rsid w:val="009531B0"/>
    <w:rsid w:val="00954254"/>
    <w:rsid w:val="0095730E"/>
    <w:rsid w:val="00966BD4"/>
    <w:rsid w:val="009679C2"/>
    <w:rsid w:val="009741B3"/>
    <w:rsid w:val="009777D9"/>
    <w:rsid w:val="0098634E"/>
    <w:rsid w:val="00991B88"/>
    <w:rsid w:val="009A202B"/>
    <w:rsid w:val="009A3E36"/>
    <w:rsid w:val="009A5753"/>
    <w:rsid w:val="009A579D"/>
    <w:rsid w:val="009A748B"/>
    <w:rsid w:val="009B30C2"/>
    <w:rsid w:val="009B4AC0"/>
    <w:rsid w:val="009C53DC"/>
    <w:rsid w:val="009D7A3C"/>
    <w:rsid w:val="009E3297"/>
    <w:rsid w:val="009E567D"/>
    <w:rsid w:val="009E56A9"/>
    <w:rsid w:val="009F734F"/>
    <w:rsid w:val="00A220AF"/>
    <w:rsid w:val="00A22347"/>
    <w:rsid w:val="00A24066"/>
    <w:rsid w:val="00A24272"/>
    <w:rsid w:val="00A246B6"/>
    <w:rsid w:val="00A24E40"/>
    <w:rsid w:val="00A351DC"/>
    <w:rsid w:val="00A43AE3"/>
    <w:rsid w:val="00A43BF7"/>
    <w:rsid w:val="00A47E70"/>
    <w:rsid w:val="00A50CF0"/>
    <w:rsid w:val="00A557A3"/>
    <w:rsid w:val="00A6086D"/>
    <w:rsid w:val="00A63DE4"/>
    <w:rsid w:val="00A67EB4"/>
    <w:rsid w:val="00A7671C"/>
    <w:rsid w:val="00A76CD7"/>
    <w:rsid w:val="00A8104D"/>
    <w:rsid w:val="00A85393"/>
    <w:rsid w:val="00A93685"/>
    <w:rsid w:val="00A93AFB"/>
    <w:rsid w:val="00A9597D"/>
    <w:rsid w:val="00A966E4"/>
    <w:rsid w:val="00AA1F25"/>
    <w:rsid w:val="00AA2CBC"/>
    <w:rsid w:val="00AA4C10"/>
    <w:rsid w:val="00AA5AB2"/>
    <w:rsid w:val="00AA69E5"/>
    <w:rsid w:val="00AB1A48"/>
    <w:rsid w:val="00AB3CD6"/>
    <w:rsid w:val="00AB6B3A"/>
    <w:rsid w:val="00AC5820"/>
    <w:rsid w:val="00AC624F"/>
    <w:rsid w:val="00AD1CD8"/>
    <w:rsid w:val="00AD3468"/>
    <w:rsid w:val="00AF333B"/>
    <w:rsid w:val="00B0082B"/>
    <w:rsid w:val="00B019A1"/>
    <w:rsid w:val="00B02B23"/>
    <w:rsid w:val="00B075C1"/>
    <w:rsid w:val="00B25066"/>
    <w:rsid w:val="00B258BB"/>
    <w:rsid w:val="00B3771C"/>
    <w:rsid w:val="00B45F4F"/>
    <w:rsid w:val="00B53E84"/>
    <w:rsid w:val="00B67B97"/>
    <w:rsid w:val="00B93095"/>
    <w:rsid w:val="00B968C8"/>
    <w:rsid w:val="00BA3EC5"/>
    <w:rsid w:val="00BA51D9"/>
    <w:rsid w:val="00BB5DFC"/>
    <w:rsid w:val="00BD0189"/>
    <w:rsid w:val="00BD279D"/>
    <w:rsid w:val="00BD6BB8"/>
    <w:rsid w:val="00BD76DE"/>
    <w:rsid w:val="00C16A1C"/>
    <w:rsid w:val="00C17BD7"/>
    <w:rsid w:val="00C24C5F"/>
    <w:rsid w:val="00C3398E"/>
    <w:rsid w:val="00C3472C"/>
    <w:rsid w:val="00C66BA2"/>
    <w:rsid w:val="00C7080C"/>
    <w:rsid w:val="00C75F0A"/>
    <w:rsid w:val="00C870F6"/>
    <w:rsid w:val="00C907B5"/>
    <w:rsid w:val="00C95985"/>
    <w:rsid w:val="00CA45BD"/>
    <w:rsid w:val="00CA67F1"/>
    <w:rsid w:val="00CB0F9B"/>
    <w:rsid w:val="00CC3F57"/>
    <w:rsid w:val="00CC5026"/>
    <w:rsid w:val="00CC60D7"/>
    <w:rsid w:val="00CC68D0"/>
    <w:rsid w:val="00CD5736"/>
    <w:rsid w:val="00CD72D9"/>
    <w:rsid w:val="00CE3BB9"/>
    <w:rsid w:val="00CE6DF9"/>
    <w:rsid w:val="00CF41BB"/>
    <w:rsid w:val="00D02A0D"/>
    <w:rsid w:val="00D02EDC"/>
    <w:rsid w:val="00D03F9A"/>
    <w:rsid w:val="00D06D51"/>
    <w:rsid w:val="00D1487B"/>
    <w:rsid w:val="00D15371"/>
    <w:rsid w:val="00D24991"/>
    <w:rsid w:val="00D24ED0"/>
    <w:rsid w:val="00D2702F"/>
    <w:rsid w:val="00D30384"/>
    <w:rsid w:val="00D32E87"/>
    <w:rsid w:val="00D34380"/>
    <w:rsid w:val="00D50255"/>
    <w:rsid w:val="00D623DF"/>
    <w:rsid w:val="00D66520"/>
    <w:rsid w:val="00D70E0F"/>
    <w:rsid w:val="00D71A43"/>
    <w:rsid w:val="00D75ACC"/>
    <w:rsid w:val="00D803CF"/>
    <w:rsid w:val="00D82C01"/>
    <w:rsid w:val="00D84AE9"/>
    <w:rsid w:val="00D9124E"/>
    <w:rsid w:val="00DA0E9A"/>
    <w:rsid w:val="00DB1345"/>
    <w:rsid w:val="00DC3289"/>
    <w:rsid w:val="00DC354C"/>
    <w:rsid w:val="00DD1A90"/>
    <w:rsid w:val="00DE34CF"/>
    <w:rsid w:val="00E04D74"/>
    <w:rsid w:val="00E0562E"/>
    <w:rsid w:val="00E13F3D"/>
    <w:rsid w:val="00E34898"/>
    <w:rsid w:val="00E372C0"/>
    <w:rsid w:val="00E373D0"/>
    <w:rsid w:val="00E4619A"/>
    <w:rsid w:val="00E47D71"/>
    <w:rsid w:val="00E51FE0"/>
    <w:rsid w:val="00E54654"/>
    <w:rsid w:val="00E62314"/>
    <w:rsid w:val="00E70D77"/>
    <w:rsid w:val="00E7513B"/>
    <w:rsid w:val="00E820F5"/>
    <w:rsid w:val="00EA7C67"/>
    <w:rsid w:val="00EB066D"/>
    <w:rsid w:val="00EB09B7"/>
    <w:rsid w:val="00EB60AB"/>
    <w:rsid w:val="00EC12AE"/>
    <w:rsid w:val="00EC3257"/>
    <w:rsid w:val="00ED474B"/>
    <w:rsid w:val="00ED5A06"/>
    <w:rsid w:val="00EE7D7C"/>
    <w:rsid w:val="00EF5EF7"/>
    <w:rsid w:val="00EF6EDD"/>
    <w:rsid w:val="00F122E2"/>
    <w:rsid w:val="00F12D42"/>
    <w:rsid w:val="00F14704"/>
    <w:rsid w:val="00F21463"/>
    <w:rsid w:val="00F23037"/>
    <w:rsid w:val="00F25D98"/>
    <w:rsid w:val="00F300FB"/>
    <w:rsid w:val="00F30A1A"/>
    <w:rsid w:val="00F370D2"/>
    <w:rsid w:val="00F61D03"/>
    <w:rsid w:val="00F64D2C"/>
    <w:rsid w:val="00F7255B"/>
    <w:rsid w:val="00F90F43"/>
    <w:rsid w:val="00F95463"/>
    <w:rsid w:val="00FA1E9A"/>
    <w:rsid w:val="00FB6386"/>
    <w:rsid w:val="00FC1FFF"/>
    <w:rsid w:val="00FE77EA"/>
    <w:rsid w:val="00FF1A11"/>
    <w:rsid w:val="00FF2FA7"/>
    <w:rsid w:val="00FF54BD"/>
    <w:rsid w:val="0162349E"/>
    <w:rsid w:val="033A678E"/>
    <w:rsid w:val="0902452E"/>
    <w:rsid w:val="09B93830"/>
    <w:rsid w:val="0BAE5663"/>
    <w:rsid w:val="172D4F97"/>
    <w:rsid w:val="1C375F1A"/>
    <w:rsid w:val="1E0353CB"/>
    <w:rsid w:val="1E383361"/>
    <w:rsid w:val="1FA7401B"/>
    <w:rsid w:val="23314AB3"/>
    <w:rsid w:val="26DA1FC6"/>
    <w:rsid w:val="288305B0"/>
    <w:rsid w:val="299114DF"/>
    <w:rsid w:val="2AF6474D"/>
    <w:rsid w:val="32C04724"/>
    <w:rsid w:val="337E2747"/>
    <w:rsid w:val="35343F8A"/>
    <w:rsid w:val="3AA93017"/>
    <w:rsid w:val="3B335731"/>
    <w:rsid w:val="3F5E2CA6"/>
    <w:rsid w:val="42DE284E"/>
    <w:rsid w:val="460A5C60"/>
    <w:rsid w:val="4AE05873"/>
    <w:rsid w:val="4FF71650"/>
    <w:rsid w:val="53931653"/>
    <w:rsid w:val="58374F9E"/>
    <w:rsid w:val="59121A81"/>
    <w:rsid w:val="5A8F4330"/>
    <w:rsid w:val="5D94441C"/>
    <w:rsid w:val="5EBC2F1B"/>
    <w:rsid w:val="65903B1F"/>
    <w:rsid w:val="65D17702"/>
    <w:rsid w:val="662D3271"/>
    <w:rsid w:val="67404BC5"/>
    <w:rsid w:val="69D16749"/>
    <w:rsid w:val="6A3A5B8B"/>
    <w:rsid w:val="6A9F43B6"/>
    <w:rsid w:val="6B654B45"/>
    <w:rsid w:val="6CBA793E"/>
    <w:rsid w:val="6CE31A06"/>
    <w:rsid w:val="6DF56C40"/>
    <w:rsid w:val="6F47208C"/>
    <w:rsid w:val="7048769B"/>
    <w:rsid w:val="70C54776"/>
    <w:rsid w:val="71537664"/>
    <w:rsid w:val="77813787"/>
    <w:rsid w:val="78587B28"/>
    <w:rsid w:val="799F75B5"/>
    <w:rsid w:val="7FD43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04"/>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05"/>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09"/>
    <w:qFormat/>
    <w:uiPriority w:val="0"/>
    <w:pPr>
      <w:outlineLvl w:val="5"/>
    </w:pPr>
  </w:style>
  <w:style w:type="paragraph" w:styleId="9">
    <w:name w:val="heading 7"/>
    <w:basedOn w:val="8"/>
    <w:next w:val="1"/>
    <w:link w:val="110"/>
    <w:qFormat/>
    <w:uiPriority w:val="0"/>
    <w:pPr>
      <w:outlineLvl w:val="6"/>
    </w:pPr>
  </w:style>
  <w:style w:type="paragraph" w:styleId="10">
    <w:name w:val="heading 8"/>
    <w:basedOn w:val="2"/>
    <w:next w:val="1"/>
    <w:link w:val="111"/>
    <w:qFormat/>
    <w:uiPriority w:val="0"/>
    <w:pPr>
      <w:ind w:left="0" w:firstLine="0"/>
      <w:outlineLvl w:val="7"/>
    </w:pPr>
  </w:style>
  <w:style w:type="paragraph" w:styleId="11">
    <w:name w:val="heading 9"/>
    <w:basedOn w:val="10"/>
    <w:next w:val="1"/>
    <w:link w:val="112"/>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40"/>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36"/>
    <w:qFormat/>
    <w:uiPriority w:val="99"/>
  </w:style>
  <w:style w:type="paragraph" w:styleId="30">
    <w:name w:val="Body Text 3"/>
    <w:basedOn w:val="1"/>
    <w:link w:val="101"/>
    <w:qFormat/>
    <w:uiPriority w:val="0"/>
    <w:pPr>
      <w:overflowPunct w:val="0"/>
      <w:autoSpaceDE w:val="0"/>
      <w:autoSpaceDN w:val="0"/>
      <w:adjustRightInd w:val="0"/>
      <w:spacing w:after="120"/>
      <w:textAlignment w:val="baseline"/>
    </w:pPr>
    <w:rPr>
      <w:sz w:val="16"/>
      <w:szCs w:val="16"/>
      <w:lang w:eastAsia="zh-CN"/>
    </w:rPr>
  </w:style>
  <w:style w:type="paragraph" w:styleId="31">
    <w:name w:val="Body Text"/>
    <w:basedOn w:val="1"/>
    <w:link w:val="102"/>
    <w:qFormat/>
    <w:uiPriority w:val="0"/>
    <w:pPr>
      <w:overflowPunct w:val="0"/>
      <w:autoSpaceDE w:val="0"/>
      <w:autoSpaceDN w:val="0"/>
      <w:adjustRightInd w:val="0"/>
      <w:spacing w:after="120"/>
      <w:textAlignment w:val="baseline"/>
    </w:pPr>
    <w:rPr>
      <w:lang w:eastAsia="zh-CN"/>
    </w:rPr>
  </w:style>
  <w:style w:type="paragraph" w:styleId="32">
    <w:name w:val="Plain Text"/>
    <w:basedOn w:val="1"/>
    <w:link w:val="103"/>
    <w:qFormat/>
    <w:uiPriority w:val="99"/>
    <w:pPr>
      <w:spacing w:after="160" w:line="259" w:lineRule="auto"/>
    </w:pPr>
    <w:rPr>
      <w:rFonts w:ascii="Courier New" w:hAnsi="Courier New" w:eastAsiaTheme="minorHAnsi" w:cstheme="minorBidi"/>
      <w:sz w:val="22"/>
      <w:szCs w:val="22"/>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34"/>
    <w:semiHidden/>
    <w:qFormat/>
    <w:uiPriority w:val="99"/>
    <w:rPr>
      <w:rFonts w:ascii="Tahoma" w:hAnsi="Tahoma" w:cs="Tahoma"/>
      <w:sz w:val="16"/>
      <w:szCs w:val="16"/>
    </w:rPr>
  </w:style>
  <w:style w:type="paragraph" w:styleId="36">
    <w:name w:val="footer"/>
    <w:basedOn w:val="37"/>
    <w:link w:val="114"/>
    <w:qFormat/>
    <w:uiPriority w:val="0"/>
    <w:pPr>
      <w:jc w:val="center"/>
    </w:pPr>
    <w:rPr>
      <w:i/>
    </w:rPr>
  </w:style>
  <w:style w:type="paragraph" w:styleId="37">
    <w:name w:val="header"/>
    <w:basedOn w:val="1"/>
    <w:link w:val="113"/>
    <w:qFormat/>
    <w:uiPriority w:val="0"/>
    <w:pPr>
      <w:widowControl w:val="0"/>
    </w:pPr>
    <w:rPr>
      <w:rFonts w:ascii="Arial" w:hAnsi="Arial"/>
      <w:b/>
      <w:sz w:val="18"/>
    </w:rPr>
  </w:style>
  <w:style w:type="paragraph" w:styleId="38">
    <w:name w:val="footnote text"/>
    <w:basedOn w:val="1"/>
    <w:link w:val="123"/>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29"/>
    <w:next w:val="29"/>
    <w:link w:val="137"/>
    <w:qFormat/>
    <w:uiPriority w:val="99"/>
    <w:rPr>
      <w:b/>
      <w:bCs/>
    </w:rPr>
  </w:style>
  <w:style w:type="table" w:styleId="47">
    <w:name w:val="Table Grid"/>
    <w:basedOn w:val="4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qFormat/>
    <w:uiPriority w:val="0"/>
  </w:style>
  <w:style w:type="character" w:styleId="50">
    <w:name w:val="FollowedHyperlink"/>
    <w:qFormat/>
    <w:uiPriority w:val="0"/>
    <w:rPr>
      <w:color w:val="800080"/>
      <w:u w:val="single"/>
    </w:rPr>
  </w:style>
  <w:style w:type="character" w:styleId="51">
    <w:name w:val="Emphasis"/>
    <w:basedOn w:val="48"/>
    <w:qFormat/>
    <w:uiPriority w:val="20"/>
    <w:rPr>
      <w:i/>
      <w:iCs/>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1"/>
    <w:qFormat/>
    <w:uiPriority w:val="0"/>
    <w:rPr>
      <w:b/>
    </w:rPr>
  </w:style>
  <w:style w:type="paragraph" w:customStyle="1" w:styleId="59">
    <w:name w:val="TAC"/>
    <w:basedOn w:val="60"/>
    <w:link w:val="116"/>
    <w:qFormat/>
    <w:uiPriority w:val="0"/>
    <w:pPr>
      <w:jc w:val="center"/>
    </w:pPr>
  </w:style>
  <w:style w:type="paragraph" w:customStyle="1" w:styleId="60">
    <w:name w:val="TAL"/>
    <w:basedOn w:val="1"/>
    <w:link w:val="71"/>
    <w:qFormat/>
    <w:uiPriority w:val="0"/>
    <w:pPr>
      <w:keepNext/>
      <w:keepLines/>
      <w:spacing w:after="0"/>
    </w:pPr>
    <w:rPr>
      <w:rFonts w:ascii="Arial" w:hAnsi="Arial"/>
      <w:sz w:val="18"/>
    </w:rPr>
  </w:style>
  <w:style w:type="paragraph" w:customStyle="1" w:styleId="61">
    <w:name w:val="TF"/>
    <w:basedOn w:val="62"/>
    <w:link w:val="118"/>
    <w:qFormat/>
    <w:uiPriority w:val="0"/>
    <w:pPr>
      <w:keepNext w:val="0"/>
      <w:spacing w:before="0" w:after="240"/>
    </w:pPr>
  </w:style>
  <w:style w:type="paragraph" w:customStyle="1" w:styleId="62">
    <w:name w:val="TH"/>
    <w:basedOn w:val="1"/>
    <w:link w:val="93"/>
    <w:qFormat/>
    <w:uiPriority w:val="0"/>
    <w:pPr>
      <w:keepNext/>
      <w:keepLines/>
      <w:spacing w:before="60"/>
      <w:jc w:val="center"/>
    </w:pPr>
    <w:rPr>
      <w:rFonts w:ascii="Arial" w:hAnsi="Arial"/>
      <w:b/>
    </w:rPr>
  </w:style>
  <w:style w:type="paragraph" w:customStyle="1" w:styleId="63">
    <w:name w:val="NO"/>
    <w:basedOn w:val="1"/>
    <w:link w:val="115"/>
    <w:qFormat/>
    <w:uiPriority w:val="0"/>
    <w:pPr>
      <w:keepLines/>
      <w:ind w:left="1135" w:hanging="851"/>
    </w:pPr>
  </w:style>
  <w:style w:type="paragraph" w:customStyle="1" w:styleId="64">
    <w:name w:val="EX"/>
    <w:basedOn w:val="1"/>
    <w:link w:val="133"/>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character" w:customStyle="1" w:styleId="71">
    <w:name w:val="TAL Car"/>
    <w:link w:val="60"/>
    <w:qFormat/>
    <w:uiPriority w:val="0"/>
    <w:rPr>
      <w:rFonts w:ascii="Arial" w:hAnsi="Arial" w:eastAsia="Times New Roman"/>
      <w:sz w:val="18"/>
      <w:lang w:val="en-GB" w:eastAsia="en-US"/>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17"/>
    <w:qFormat/>
    <w:uiPriority w:val="0"/>
    <w:rPr>
      <w:color w:val="FF0000"/>
    </w:rPr>
  </w:style>
  <w:style w:type="paragraph" w:customStyle="1" w:styleId="82">
    <w:name w:val="B1"/>
    <w:basedOn w:val="14"/>
    <w:link w:val="98"/>
    <w:qFormat/>
    <w:uiPriority w:val="0"/>
  </w:style>
  <w:style w:type="paragraph" w:customStyle="1" w:styleId="83">
    <w:name w:val="B2"/>
    <w:basedOn w:val="13"/>
    <w:link w:val="119"/>
    <w:qFormat/>
    <w:uiPriority w:val="0"/>
  </w:style>
  <w:style w:type="paragraph" w:customStyle="1" w:styleId="84">
    <w:name w:val="B3"/>
    <w:basedOn w:val="12"/>
    <w:link w:val="120"/>
    <w:qFormat/>
    <w:uiPriority w:val="0"/>
  </w:style>
  <w:style w:type="paragraph" w:customStyle="1" w:styleId="85">
    <w:name w:val="B4"/>
    <w:basedOn w:val="40"/>
    <w:link w:val="121"/>
    <w:qFormat/>
    <w:uiPriority w:val="0"/>
  </w:style>
  <w:style w:type="paragraph" w:customStyle="1" w:styleId="86">
    <w:name w:val="B5"/>
    <w:basedOn w:val="39"/>
    <w:link w:val="122"/>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35"/>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0"/>
    <w:rPr>
      <w:rFonts w:ascii="Arial" w:hAnsi="Arial" w:eastAsia="Times New Roman" w:cs="Times New Roman"/>
      <w:sz w:val="24"/>
      <w:lang w:val="en-GB" w:eastAsia="en-US" w:bidi="ar-SA"/>
    </w:rPr>
  </w:style>
  <w:style w:type="paragraph" w:customStyle="1" w:styleId="90">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91">
    <w:name w:val="TAH Car"/>
    <w:link w:val="58"/>
    <w:qFormat/>
    <w:locked/>
    <w:uiPriority w:val="0"/>
    <w:rPr>
      <w:rFonts w:ascii="Arial" w:hAnsi="Arial" w:eastAsia="Times New Roman"/>
      <w:b/>
      <w:sz w:val="18"/>
      <w:lang w:val="en-GB" w:eastAsia="en-US"/>
    </w:rPr>
  </w:style>
  <w:style w:type="paragraph" w:customStyle="1" w:styleId="92">
    <w:name w:val="PL"/>
    <w:link w:val="9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3">
    <w:name w:val="TH Char"/>
    <w:link w:val="62"/>
    <w:qFormat/>
    <w:uiPriority w:val="0"/>
    <w:rPr>
      <w:rFonts w:ascii="Arial" w:hAnsi="Arial" w:eastAsia="Times New Roman"/>
      <w:b/>
      <w:lang w:val="en-GB" w:eastAsia="en-US"/>
    </w:rPr>
  </w:style>
  <w:style w:type="character" w:customStyle="1" w:styleId="94">
    <w:name w:val="PL Char"/>
    <w:basedOn w:val="48"/>
    <w:link w:val="92"/>
    <w:qFormat/>
    <w:uiPriority w:val="0"/>
    <w:rPr>
      <w:rFonts w:ascii="Courier New" w:hAnsi="Courier New" w:eastAsia="Times New Roman"/>
      <w:sz w:val="16"/>
      <w:shd w:val="clear" w:color="auto" w:fill="E6E6E6"/>
      <w:lang w:val="en-GB" w:eastAsia="en-GB"/>
    </w:rPr>
  </w:style>
  <w:style w:type="paragraph" w:customStyle="1" w:styleId="95">
    <w:name w:val="Style PL + Plum"/>
    <w:basedOn w:val="92"/>
    <w:qFormat/>
    <w:uiPriority w:val="0"/>
    <w:rPr>
      <w:color w:val="993366"/>
    </w:rPr>
  </w:style>
  <w:style w:type="paragraph" w:customStyle="1" w:styleId="96">
    <w:name w:val="Revision1"/>
    <w:hidden/>
    <w:semiHidden/>
    <w:qFormat/>
    <w:uiPriority w:val="99"/>
    <w:rPr>
      <w:rFonts w:ascii="Times New Roman" w:hAnsi="Times New Roman" w:eastAsia="Times New Roman" w:cs="Times New Roman"/>
      <w:lang w:val="en-GB" w:eastAsia="en-US" w:bidi="ar-SA"/>
    </w:rPr>
  </w:style>
  <w:style w:type="table" w:customStyle="1" w:styleId="97">
    <w:name w:val="普通表格1"/>
    <w:semiHidden/>
    <w:qFormat/>
    <w:uiPriority w:val="0"/>
    <w:rPr>
      <w:rFonts w:eastAsia="Times New Roman"/>
    </w:rPr>
    <w:tblPr>
      <w:tblCellMar>
        <w:top w:w="0" w:type="dxa"/>
        <w:left w:w="108" w:type="dxa"/>
        <w:bottom w:w="0" w:type="dxa"/>
        <w:right w:w="108" w:type="dxa"/>
      </w:tblCellMar>
    </w:tblPr>
  </w:style>
  <w:style w:type="character" w:customStyle="1" w:styleId="98">
    <w:name w:val="B1 Char1"/>
    <w:link w:val="82"/>
    <w:qFormat/>
    <w:uiPriority w:val="0"/>
    <w:rPr>
      <w:rFonts w:eastAsia="Times New Roman"/>
      <w:lang w:val="en-GB" w:eastAsia="en-US"/>
    </w:rPr>
  </w:style>
  <w:style w:type="paragraph" w:customStyle="1" w:styleId="99">
    <w:name w:val="正文2"/>
    <w:qFormat/>
    <w:uiPriority w:val="0"/>
    <w:pPr>
      <w:widowControl w:val="0"/>
      <w:spacing w:before="100" w:beforeAutospacing="1" w:afterLines="50" w:line="312" w:lineRule="auto"/>
      <w:jc w:val="both"/>
    </w:pPr>
    <w:rPr>
      <w:rFonts w:ascii="Times New Roman" w:hAnsi="Times New Roman" w:eastAsia="Times New Roman" w:cs="Times New Roman"/>
      <w:kern w:val="2"/>
      <w:sz w:val="24"/>
      <w:szCs w:val="24"/>
      <w:lang w:val="en-US" w:eastAsia="zh-CN" w:bidi="ar-SA"/>
    </w:rPr>
  </w:style>
  <w:style w:type="paragraph" w:customStyle="1" w:styleId="100">
    <w:name w:val="普通(网站)1"/>
    <w:basedOn w:val="1"/>
    <w:semiHidden/>
    <w:qFormat/>
    <w:uiPriority w:val="0"/>
    <w:pPr>
      <w:spacing w:before="100" w:beforeAutospacing="1" w:after="0" w:afterLines="50" w:line="312" w:lineRule="auto"/>
    </w:pPr>
    <w:rPr>
      <w:rFonts w:eastAsia="Calibri"/>
      <w:sz w:val="24"/>
      <w:szCs w:val="24"/>
      <w:lang w:val="en-US" w:eastAsia="zh-CN"/>
    </w:rPr>
  </w:style>
  <w:style w:type="character" w:customStyle="1" w:styleId="101">
    <w:name w:val="正文文本 3 字符"/>
    <w:basedOn w:val="48"/>
    <w:link w:val="30"/>
    <w:qFormat/>
    <w:uiPriority w:val="0"/>
    <w:rPr>
      <w:rFonts w:eastAsia="Times New Roman"/>
      <w:sz w:val="16"/>
      <w:szCs w:val="16"/>
      <w:lang w:val="en-GB"/>
    </w:rPr>
  </w:style>
  <w:style w:type="character" w:customStyle="1" w:styleId="102">
    <w:name w:val="正文文本 字符"/>
    <w:basedOn w:val="48"/>
    <w:link w:val="31"/>
    <w:qFormat/>
    <w:uiPriority w:val="0"/>
    <w:rPr>
      <w:rFonts w:eastAsia="Times New Roman"/>
      <w:lang w:val="en-GB"/>
    </w:rPr>
  </w:style>
  <w:style w:type="character" w:customStyle="1" w:styleId="103">
    <w:name w:val="纯文本 字符"/>
    <w:basedOn w:val="48"/>
    <w:link w:val="32"/>
    <w:qFormat/>
    <w:uiPriority w:val="99"/>
    <w:rPr>
      <w:rFonts w:ascii="Courier New" w:hAnsi="Courier New" w:eastAsiaTheme="minorHAnsi" w:cstheme="minorBidi"/>
      <w:sz w:val="22"/>
      <w:szCs w:val="22"/>
      <w:lang w:val="nb-NO" w:eastAsia="en-US"/>
    </w:rPr>
  </w:style>
  <w:style w:type="character" w:customStyle="1" w:styleId="104">
    <w:name w:val="标题 1 字符"/>
    <w:link w:val="2"/>
    <w:qFormat/>
    <w:uiPriority w:val="0"/>
    <w:rPr>
      <w:rFonts w:ascii="Arial" w:hAnsi="Arial" w:eastAsia="Times New Roman"/>
      <w:sz w:val="36"/>
      <w:lang w:val="en-GB" w:eastAsia="en-US"/>
    </w:rPr>
  </w:style>
  <w:style w:type="character" w:customStyle="1" w:styleId="105">
    <w:name w:val="标题 2 字符"/>
    <w:link w:val="3"/>
    <w:qFormat/>
    <w:uiPriority w:val="0"/>
    <w:rPr>
      <w:rFonts w:ascii="Arial" w:hAnsi="Arial" w:eastAsia="Times New Roman"/>
      <w:sz w:val="32"/>
      <w:lang w:val="en-GB" w:eastAsia="en-US"/>
    </w:rPr>
  </w:style>
  <w:style w:type="character" w:customStyle="1" w:styleId="106">
    <w:name w:val="标题 3 字符"/>
    <w:link w:val="4"/>
    <w:qFormat/>
    <w:uiPriority w:val="0"/>
    <w:rPr>
      <w:rFonts w:ascii="Arial" w:hAnsi="Arial" w:eastAsia="Times New Roman"/>
      <w:sz w:val="28"/>
      <w:lang w:val="en-GB" w:eastAsia="en-US"/>
    </w:rPr>
  </w:style>
  <w:style w:type="character" w:customStyle="1" w:styleId="107">
    <w:name w:val="标题 4 字符"/>
    <w:link w:val="5"/>
    <w:qFormat/>
    <w:locked/>
    <w:uiPriority w:val="0"/>
    <w:rPr>
      <w:rFonts w:ascii="Arial" w:hAnsi="Arial" w:eastAsia="Times New Roman"/>
      <w:sz w:val="24"/>
      <w:lang w:val="en-GB" w:eastAsia="en-US"/>
    </w:rPr>
  </w:style>
  <w:style w:type="character" w:customStyle="1" w:styleId="108">
    <w:name w:val="标题 5 字符"/>
    <w:link w:val="6"/>
    <w:qFormat/>
    <w:uiPriority w:val="0"/>
    <w:rPr>
      <w:rFonts w:ascii="Arial" w:hAnsi="Arial" w:eastAsia="Times New Roman"/>
      <w:sz w:val="22"/>
      <w:lang w:val="en-GB" w:eastAsia="en-US"/>
    </w:rPr>
  </w:style>
  <w:style w:type="character" w:customStyle="1" w:styleId="109">
    <w:name w:val="标题 6 字符"/>
    <w:link w:val="7"/>
    <w:qFormat/>
    <w:uiPriority w:val="0"/>
    <w:rPr>
      <w:rFonts w:ascii="Arial" w:hAnsi="Arial" w:eastAsia="Times New Roman"/>
      <w:lang w:val="en-GB" w:eastAsia="en-US"/>
    </w:rPr>
  </w:style>
  <w:style w:type="character" w:customStyle="1" w:styleId="110">
    <w:name w:val="标题 7 字符"/>
    <w:link w:val="9"/>
    <w:qFormat/>
    <w:uiPriority w:val="0"/>
    <w:rPr>
      <w:rFonts w:ascii="Arial" w:hAnsi="Arial" w:eastAsia="Times New Roman"/>
      <w:lang w:val="en-GB" w:eastAsia="en-US"/>
    </w:rPr>
  </w:style>
  <w:style w:type="character" w:customStyle="1" w:styleId="111">
    <w:name w:val="标题 8 字符"/>
    <w:link w:val="10"/>
    <w:qFormat/>
    <w:uiPriority w:val="0"/>
    <w:rPr>
      <w:rFonts w:ascii="Arial" w:hAnsi="Arial" w:eastAsia="Times New Roman"/>
      <w:sz w:val="36"/>
      <w:lang w:val="en-GB" w:eastAsia="en-US"/>
    </w:rPr>
  </w:style>
  <w:style w:type="character" w:customStyle="1" w:styleId="112">
    <w:name w:val="标题 9 字符"/>
    <w:link w:val="11"/>
    <w:qFormat/>
    <w:uiPriority w:val="0"/>
    <w:rPr>
      <w:rFonts w:ascii="Arial" w:hAnsi="Arial" w:eastAsia="Times New Roman"/>
      <w:sz w:val="36"/>
      <w:lang w:val="en-GB" w:eastAsia="en-US"/>
    </w:rPr>
  </w:style>
  <w:style w:type="character" w:customStyle="1" w:styleId="113">
    <w:name w:val="页眉 字符"/>
    <w:link w:val="37"/>
    <w:qFormat/>
    <w:uiPriority w:val="0"/>
    <w:rPr>
      <w:rFonts w:ascii="Arial" w:hAnsi="Arial" w:eastAsia="Times New Roman"/>
      <w:b/>
      <w:sz w:val="18"/>
      <w:lang w:val="en-GB" w:eastAsia="en-US"/>
    </w:rPr>
  </w:style>
  <w:style w:type="character" w:customStyle="1" w:styleId="114">
    <w:name w:val="页脚 字符"/>
    <w:link w:val="36"/>
    <w:qFormat/>
    <w:uiPriority w:val="0"/>
    <w:rPr>
      <w:rFonts w:ascii="Arial" w:hAnsi="Arial" w:eastAsia="Times New Roman"/>
      <w:b/>
      <w:i/>
      <w:sz w:val="18"/>
      <w:lang w:val="en-GB" w:eastAsia="en-US"/>
    </w:rPr>
  </w:style>
  <w:style w:type="character" w:customStyle="1" w:styleId="115">
    <w:name w:val="NO Char"/>
    <w:link w:val="63"/>
    <w:qFormat/>
    <w:uiPriority w:val="0"/>
    <w:rPr>
      <w:rFonts w:eastAsia="Times New Roman"/>
      <w:lang w:val="en-GB" w:eastAsia="en-US"/>
    </w:rPr>
  </w:style>
  <w:style w:type="character" w:customStyle="1" w:styleId="116">
    <w:name w:val="TAC Char"/>
    <w:link w:val="59"/>
    <w:qFormat/>
    <w:locked/>
    <w:uiPriority w:val="0"/>
    <w:rPr>
      <w:rFonts w:ascii="Arial" w:hAnsi="Arial" w:eastAsia="Times New Roman"/>
      <w:sz w:val="18"/>
      <w:lang w:val="en-GB" w:eastAsia="en-US"/>
    </w:rPr>
  </w:style>
  <w:style w:type="character" w:customStyle="1" w:styleId="117">
    <w:name w:val="Editor's Note Char"/>
    <w:link w:val="81"/>
    <w:qFormat/>
    <w:uiPriority w:val="0"/>
    <w:rPr>
      <w:rFonts w:eastAsia="Times New Roman"/>
      <w:color w:val="FF0000"/>
      <w:lang w:val="en-GB" w:eastAsia="en-US"/>
    </w:rPr>
  </w:style>
  <w:style w:type="character" w:customStyle="1" w:styleId="118">
    <w:name w:val="TF Char"/>
    <w:link w:val="61"/>
    <w:qFormat/>
    <w:uiPriority w:val="0"/>
    <w:rPr>
      <w:rFonts w:ascii="Arial" w:hAnsi="Arial" w:eastAsia="Times New Roman"/>
      <w:b/>
      <w:lang w:val="en-GB" w:eastAsia="en-US"/>
    </w:rPr>
  </w:style>
  <w:style w:type="character" w:customStyle="1" w:styleId="119">
    <w:name w:val="B2 Char"/>
    <w:link w:val="83"/>
    <w:qFormat/>
    <w:uiPriority w:val="0"/>
    <w:rPr>
      <w:rFonts w:eastAsia="Times New Roman"/>
      <w:lang w:val="en-GB" w:eastAsia="en-US"/>
    </w:rPr>
  </w:style>
  <w:style w:type="character" w:customStyle="1" w:styleId="120">
    <w:name w:val="B3 Char2"/>
    <w:link w:val="84"/>
    <w:qFormat/>
    <w:uiPriority w:val="0"/>
    <w:rPr>
      <w:rFonts w:eastAsia="Times New Roman"/>
      <w:lang w:val="en-GB" w:eastAsia="en-US"/>
    </w:rPr>
  </w:style>
  <w:style w:type="character" w:customStyle="1" w:styleId="121">
    <w:name w:val="B4 Char"/>
    <w:link w:val="85"/>
    <w:qFormat/>
    <w:uiPriority w:val="0"/>
    <w:rPr>
      <w:rFonts w:eastAsia="Times New Roman"/>
      <w:lang w:val="en-GB" w:eastAsia="en-US"/>
    </w:rPr>
  </w:style>
  <w:style w:type="character" w:customStyle="1" w:styleId="122">
    <w:name w:val="B5 Char"/>
    <w:link w:val="86"/>
    <w:qFormat/>
    <w:uiPriority w:val="0"/>
    <w:rPr>
      <w:rFonts w:eastAsia="Times New Roman"/>
      <w:lang w:val="en-GB" w:eastAsia="en-US"/>
    </w:rPr>
  </w:style>
  <w:style w:type="character" w:customStyle="1" w:styleId="123">
    <w:name w:val="脚注文本 字符"/>
    <w:link w:val="38"/>
    <w:qFormat/>
    <w:uiPriority w:val="0"/>
    <w:rPr>
      <w:rFonts w:eastAsia="Times New Roman"/>
      <w:sz w:val="16"/>
      <w:lang w:val="en-GB" w:eastAsia="en-US"/>
    </w:rPr>
  </w:style>
  <w:style w:type="paragraph" w:customStyle="1" w:styleId="124">
    <w:name w:val="B6"/>
    <w:basedOn w:val="86"/>
    <w:link w:val="125"/>
    <w:qFormat/>
    <w:uiPriority w:val="0"/>
    <w:pPr>
      <w:overflowPunct w:val="0"/>
      <w:autoSpaceDE w:val="0"/>
      <w:autoSpaceDN w:val="0"/>
      <w:adjustRightInd w:val="0"/>
      <w:ind w:left="1985"/>
      <w:textAlignment w:val="baseline"/>
    </w:pPr>
    <w:rPr>
      <w:lang w:val="en-US" w:eastAsia="zh-CN"/>
    </w:rPr>
  </w:style>
  <w:style w:type="character" w:customStyle="1" w:styleId="125">
    <w:name w:val="B6 Char"/>
    <w:link w:val="124"/>
    <w:qFormat/>
    <w:uiPriority w:val="0"/>
    <w:rPr>
      <w:rFonts w:eastAsia="Times New Roman"/>
    </w:rPr>
  </w:style>
  <w:style w:type="paragraph" w:customStyle="1" w:styleId="126">
    <w:name w:val="B7"/>
    <w:basedOn w:val="124"/>
    <w:link w:val="127"/>
    <w:qFormat/>
    <w:uiPriority w:val="0"/>
    <w:pPr>
      <w:ind w:left="2269"/>
    </w:pPr>
  </w:style>
  <w:style w:type="character" w:customStyle="1" w:styleId="127">
    <w:name w:val="B7 Char"/>
    <w:link w:val="126"/>
    <w:qFormat/>
    <w:uiPriority w:val="0"/>
    <w:rPr>
      <w:rFonts w:eastAsia="Times New Roman"/>
    </w:rPr>
  </w:style>
  <w:style w:type="paragraph" w:customStyle="1" w:styleId="128">
    <w:name w:val="Revision11"/>
    <w:hidden/>
    <w:semiHidden/>
    <w:qFormat/>
    <w:uiPriority w:val="99"/>
    <w:rPr>
      <w:rFonts w:ascii="Times New Roman" w:hAnsi="Times New Roman" w:eastAsia="Batang" w:cs="Times New Roman"/>
      <w:lang w:val="en-GB" w:eastAsia="en-US" w:bidi="ar-SA"/>
    </w:rPr>
  </w:style>
  <w:style w:type="paragraph" w:customStyle="1" w:styleId="129">
    <w:name w:val="B8"/>
    <w:basedOn w:val="126"/>
    <w:qFormat/>
    <w:uiPriority w:val="0"/>
    <w:pPr>
      <w:ind w:left="2552"/>
    </w:pPr>
  </w:style>
  <w:style w:type="paragraph" w:customStyle="1" w:styleId="130">
    <w:name w:val="B9"/>
    <w:basedOn w:val="129"/>
    <w:qFormat/>
    <w:uiPriority w:val="0"/>
    <w:pPr>
      <w:ind w:left="2836"/>
    </w:pPr>
  </w:style>
  <w:style w:type="paragraph" w:customStyle="1" w:styleId="131">
    <w:name w:val="B10"/>
    <w:basedOn w:val="86"/>
    <w:link w:val="132"/>
    <w:qFormat/>
    <w:uiPriority w:val="0"/>
    <w:pPr>
      <w:overflowPunct w:val="0"/>
      <w:autoSpaceDE w:val="0"/>
      <w:autoSpaceDN w:val="0"/>
      <w:adjustRightInd w:val="0"/>
      <w:ind w:left="3119"/>
      <w:textAlignment w:val="baseline"/>
    </w:pPr>
  </w:style>
  <w:style w:type="character" w:customStyle="1" w:styleId="132">
    <w:name w:val="B10 Char"/>
    <w:basedOn w:val="122"/>
    <w:link w:val="131"/>
    <w:qFormat/>
    <w:uiPriority w:val="0"/>
    <w:rPr>
      <w:rFonts w:eastAsia="Times New Roman"/>
      <w:lang w:val="en-GB" w:eastAsia="en-US"/>
    </w:rPr>
  </w:style>
  <w:style w:type="character" w:customStyle="1" w:styleId="133">
    <w:name w:val="EX Char"/>
    <w:link w:val="64"/>
    <w:qFormat/>
    <w:locked/>
    <w:uiPriority w:val="0"/>
    <w:rPr>
      <w:rFonts w:eastAsia="Times New Roman"/>
      <w:lang w:val="en-GB" w:eastAsia="en-US"/>
    </w:rPr>
  </w:style>
  <w:style w:type="character" w:customStyle="1" w:styleId="134">
    <w:name w:val="批注框文本 字符"/>
    <w:basedOn w:val="48"/>
    <w:link w:val="35"/>
    <w:semiHidden/>
    <w:qFormat/>
    <w:uiPriority w:val="99"/>
    <w:rPr>
      <w:rFonts w:ascii="Tahoma" w:hAnsi="Tahoma" w:eastAsia="Times New Roman" w:cs="Tahoma"/>
      <w:sz w:val="16"/>
      <w:szCs w:val="16"/>
      <w:lang w:val="en-GB" w:eastAsia="en-US"/>
    </w:rPr>
  </w:style>
  <w:style w:type="character" w:customStyle="1" w:styleId="135">
    <w:name w:val="CR Cover Page Zchn"/>
    <w:link w:val="88"/>
    <w:qFormat/>
    <w:locked/>
    <w:uiPriority w:val="0"/>
    <w:rPr>
      <w:rFonts w:ascii="Arial" w:hAnsi="Arial" w:eastAsia="Times New Roman"/>
      <w:lang w:val="en-GB" w:eastAsia="en-US"/>
    </w:rPr>
  </w:style>
  <w:style w:type="character" w:customStyle="1" w:styleId="136">
    <w:name w:val="批注文字 字符"/>
    <w:basedOn w:val="48"/>
    <w:link w:val="29"/>
    <w:qFormat/>
    <w:uiPriority w:val="99"/>
    <w:rPr>
      <w:rFonts w:eastAsia="Times New Roman"/>
      <w:lang w:val="en-GB" w:eastAsia="en-US"/>
    </w:rPr>
  </w:style>
  <w:style w:type="character" w:customStyle="1" w:styleId="137">
    <w:name w:val="批注主题 字符"/>
    <w:basedOn w:val="136"/>
    <w:link w:val="45"/>
    <w:qFormat/>
    <w:uiPriority w:val="99"/>
    <w:rPr>
      <w:rFonts w:eastAsia="Times New Roman"/>
      <w:b/>
      <w:bCs/>
      <w:lang w:val="en-GB" w:eastAsia="en-US"/>
    </w:rPr>
  </w:style>
  <w:style w:type="character" w:customStyle="1" w:styleId="138">
    <w:name w:val="normaltextrun"/>
    <w:basedOn w:val="48"/>
    <w:qFormat/>
    <w:uiPriority w:val="0"/>
  </w:style>
  <w:style w:type="character" w:customStyle="1" w:styleId="139">
    <w:name w:val="fontstyle01"/>
    <w:basedOn w:val="48"/>
    <w:qFormat/>
    <w:uiPriority w:val="0"/>
    <w:rPr>
      <w:rFonts w:hint="eastAsia" w:ascii="TimesNewRomanPSMT" w:eastAsia="TimesNewRomanPSMT"/>
      <w:color w:val="000000"/>
      <w:sz w:val="20"/>
      <w:szCs w:val="20"/>
    </w:rPr>
  </w:style>
  <w:style w:type="character" w:customStyle="1" w:styleId="140">
    <w:name w:val="列表项目符号 2 字符"/>
    <w:link w:val="26"/>
    <w:qFormat/>
    <w:uiPriority w:val="0"/>
    <w:rPr>
      <w:rFonts w:eastAsia="Times New Roman"/>
      <w:lang w:val="en-GB" w:eastAsia="en-US"/>
    </w:rPr>
  </w:style>
  <w:style w:type="character" w:customStyle="1" w:styleId="141">
    <w:name w:val="ui-provider"/>
    <w:basedOn w:val="48"/>
    <w:qFormat/>
    <w:uiPriority w:val="0"/>
  </w:style>
  <w:style w:type="paragraph" w:customStyle="1" w:styleId="14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character" w:customStyle="1" w:styleId="143">
    <w:name w:val="Doc-text2 Char"/>
    <w:link w:val="144"/>
    <w:qFormat/>
    <w:uiPriority w:val="0"/>
    <w:rPr>
      <w:rFonts w:ascii="Arial" w:hAnsi="Arial"/>
      <w:szCs w:val="24"/>
      <w:lang w:eastAsia="en-GB"/>
    </w:rPr>
  </w:style>
  <w:style w:type="paragraph" w:customStyle="1" w:styleId="144">
    <w:name w:val="Doc-text2"/>
    <w:basedOn w:val="1"/>
    <w:link w:val="143"/>
    <w:qFormat/>
    <w:uiPriority w:val="0"/>
    <w:pPr>
      <w:tabs>
        <w:tab w:val="left" w:pos="1622"/>
      </w:tabs>
      <w:spacing w:after="0"/>
      <w:ind w:left="1622" w:hanging="363"/>
    </w:pPr>
    <w:rPr>
      <w:rFonts w:ascii="Arial" w:hAnsi="Arial" w:eastAsia="宋体"/>
      <w:szCs w:val="24"/>
      <w:lang w:val="en-US" w:eastAsia="en-GB"/>
    </w:rPr>
  </w:style>
  <w:style w:type="paragraph" w:customStyle="1" w:styleId="145">
    <w:name w:val="EmailDiscussion2"/>
    <w:basedOn w:val="144"/>
    <w:qFormat/>
    <w:uiPriority w:val="99"/>
    <w:rPr>
      <w:rFonts w:eastAsia="MS Mincho"/>
      <w:lang w:val="en-GB"/>
    </w:rPr>
  </w:style>
  <w:style w:type="paragraph" w:customStyle="1" w:styleId="146">
    <w:name w:val="pl"/>
    <w:basedOn w:val="1"/>
    <w:qFormat/>
    <w:uiPriority w:val="0"/>
    <w:pPr>
      <w:spacing w:before="100" w:beforeAutospacing="1" w:after="100" w:afterAutospacing="1"/>
    </w:pPr>
    <w:rPr>
      <w:sz w:val="24"/>
      <w:szCs w:val="24"/>
      <w:lang w:val="en-US" w:eastAsia="en-GB"/>
    </w:rPr>
  </w:style>
  <w:style w:type="paragraph" w:customStyle="1" w:styleId="147">
    <w:name w:val="Editor´s note"/>
    <w:basedOn w:val="39"/>
    <w:next w:val="81"/>
    <w:link w:val="148"/>
    <w:qFormat/>
    <w:uiPriority w:val="0"/>
    <w:pPr>
      <w:overflowPunct w:val="0"/>
      <w:autoSpaceDE w:val="0"/>
      <w:autoSpaceDN w:val="0"/>
      <w:adjustRightInd w:val="0"/>
      <w:textAlignment w:val="baseline"/>
    </w:pPr>
    <w:rPr>
      <w:lang w:eastAsia="zh-CN"/>
    </w:rPr>
  </w:style>
  <w:style w:type="character" w:customStyle="1" w:styleId="148">
    <w:name w:val="Editor´s note Char"/>
    <w:link w:val="147"/>
    <w:qFormat/>
    <w:uiPriority w:val="0"/>
    <w:rPr>
      <w:rFonts w:eastAsia="Times New Roman"/>
      <w:lang w:val="en-GB"/>
    </w:rPr>
  </w:style>
  <w:style w:type="paragraph" w:customStyle="1" w:styleId="149">
    <w:name w:val="修订1"/>
    <w:hidden/>
    <w:semiHidden/>
    <w:qFormat/>
    <w:uiPriority w:val="99"/>
    <w:rPr>
      <w:rFonts w:ascii="Times New Roman" w:hAnsi="Times New Roman" w:eastAsia="Times New Roman" w:cs="Times New Roman"/>
      <w:lang w:val="en-GB" w:eastAsia="en-US" w:bidi="ar-SA"/>
    </w:rPr>
  </w:style>
  <w:style w:type="paragraph" w:customStyle="1" w:styleId="150">
    <w:name w:val="修订2"/>
    <w:hidden/>
    <w:semiHidden/>
    <w:qFormat/>
    <w:uiPriority w:val="99"/>
    <w:rPr>
      <w:rFonts w:ascii="Times New Roman" w:hAnsi="Times New Roman" w:eastAsia="Times New Roman" w:cs="Times New Roman"/>
      <w:lang w:val="en-GB" w:eastAsia="en-US" w:bidi="ar-SA"/>
    </w:rPr>
  </w:style>
  <w:style w:type="paragraph" w:customStyle="1" w:styleId="151">
    <w:name w:val="Comments"/>
    <w:basedOn w:val="1"/>
    <w:qFormat/>
    <w:uiPriority w:val="0"/>
    <w:pPr>
      <w:spacing w:before="40"/>
    </w:pPr>
    <w:rPr>
      <w:rFonts w:ascii="Arial" w:hAnsi="Arial" w:eastAsia="MS Mincho"/>
      <w:i/>
      <w:sz w:val="18"/>
      <w:lang w:eastAsia="en-GB"/>
    </w:rPr>
  </w:style>
  <w:style w:type="paragraph" w:customStyle="1" w:styleId="152">
    <w:name w:val="Agreement"/>
    <w:basedOn w:val="1"/>
    <w:next w:val="144"/>
    <w:qFormat/>
    <w:uiPriority w:val="0"/>
    <w:pPr>
      <w:tabs>
        <w:tab w:val="left" w:pos="1619"/>
      </w:tabs>
      <w:spacing w:before="60"/>
      <w:ind w:left="811" w:hanging="448"/>
    </w:pPr>
    <w:rPr>
      <w:rFonts w:ascii="Arial" w:hAnsi="Arial" w:eastAsia="MS Mincho"/>
      <w:b/>
      <w:lang w:eastAsia="en-GB"/>
    </w:rPr>
  </w:style>
  <w:style w:type="paragraph" w:customStyle="1" w:styleId="153">
    <w:name w:val="Doc-title"/>
    <w:basedOn w:val="1"/>
    <w:next w:val="144"/>
    <w:qFormat/>
    <w:uiPriority w:val="0"/>
    <w:pPr>
      <w:spacing w:before="60"/>
      <w:ind w:left="1259" w:hanging="125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49236-1BCF-4AF7-BA7C-D1B59EFA64C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3344</Words>
  <Characters>19064</Characters>
  <Lines>158</Lines>
  <Paragraphs>44</Paragraphs>
  <TotalTime>4</TotalTime>
  <ScaleCrop>false</ScaleCrop>
  <LinksUpToDate>false</LinksUpToDate>
  <CharactersWithSpaces>22364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2024-10-28T08:25:00Z</dcterms:created>
  <dc:creator>Michael Sanders, John M Meredith</dc:creator>
  <cp:lastModifiedBy>ZTE-zhihong-new embodiment</cp:lastModifiedBy>
  <cp:lastPrinted>2411-12-31T15:59:00Z</cp:lastPrinted>
  <dcterms:modified xsi:type="dcterms:W3CDTF">2025-02-07T02:02:59Z</dcterms:modified>
  <dc:title>MTG_TITLE</dc:title>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EAE0A7FEEBCA41B4840A3CD727193CF8</vt:lpwstr>
  </property>
</Properties>
</file>